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B168" w14:textId="241A18B6" w:rsidR="001942F2" w:rsidRPr="007A4CD0" w:rsidRDefault="001942F2" w:rsidP="001942F2">
      <w:pPr>
        <w:pStyle w:val="CRCoverPage"/>
        <w:tabs>
          <w:tab w:val="right" w:pos="9639"/>
        </w:tabs>
        <w:spacing w:after="0"/>
        <w:rPr>
          <w:b/>
          <w:noProof/>
          <w:sz w:val="24"/>
        </w:rPr>
      </w:pPr>
      <w:r>
        <w:rPr>
          <w:b/>
          <w:noProof/>
          <w:sz w:val="24"/>
        </w:rPr>
        <w:t>3GPP TSG-</w:t>
      </w:r>
      <w:fldSimple w:instr=" DOCPROPERTY  TSG/WGRef  \* MERGEFORMAT ">
        <w:r>
          <w:rPr>
            <w:b/>
            <w:noProof/>
            <w:sz w:val="24"/>
          </w:rPr>
          <w:t>RAN WG2</w:t>
        </w:r>
      </w:fldSimple>
      <w:r>
        <w:rPr>
          <w:b/>
          <w:noProof/>
          <w:sz w:val="24"/>
        </w:rPr>
        <w:t xml:space="preserve"> Meeting #129bis</w:t>
      </w:r>
      <w:r>
        <w:rPr>
          <w:b/>
          <w:i/>
          <w:noProof/>
          <w:sz w:val="28"/>
        </w:rPr>
        <w:tab/>
      </w:r>
      <w:r w:rsidR="0007576A" w:rsidRPr="0007576A">
        <w:rPr>
          <w:b/>
          <w:noProof/>
          <w:sz w:val="24"/>
        </w:rPr>
        <w:t>R2-2502645</w:t>
      </w:r>
    </w:p>
    <w:p w14:paraId="3D43C11E" w14:textId="77777777" w:rsidR="001942F2" w:rsidRDefault="001942F2" w:rsidP="001942F2">
      <w:pPr>
        <w:pStyle w:val="CRCoverPage"/>
        <w:outlineLvl w:val="0"/>
        <w:rPr>
          <w:b/>
          <w:noProof/>
          <w:sz w:val="24"/>
        </w:rPr>
      </w:pPr>
      <w:bookmarkStart w:id="0" w:name="_Hlk124761912"/>
      <w:r>
        <w:rPr>
          <w:b/>
          <w:bCs/>
          <w:sz w:val="24"/>
          <w:szCs w:val="22"/>
        </w:rPr>
        <w:t>Wuhan</w:t>
      </w:r>
      <w:r w:rsidRPr="00BC2062">
        <w:rPr>
          <w:b/>
          <w:bCs/>
          <w:sz w:val="24"/>
          <w:szCs w:val="22"/>
        </w:rPr>
        <w:t xml:space="preserve">, </w:t>
      </w:r>
      <w:r>
        <w:rPr>
          <w:b/>
          <w:bCs/>
          <w:sz w:val="24"/>
          <w:szCs w:val="22"/>
        </w:rPr>
        <w:t>China</w:t>
      </w:r>
      <w:r w:rsidRPr="00BC2062">
        <w:rPr>
          <w:b/>
          <w:bCs/>
          <w:sz w:val="24"/>
          <w:szCs w:val="22"/>
        </w:rPr>
        <w:t xml:space="preserve">, </w:t>
      </w:r>
      <w:r>
        <w:rPr>
          <w:b/>
          <w:bCs/>
          <w:sz w:val="24"/>
          <w:szCs w:val="22"/>
        </w:rPr>
        <w:t>7</w:t>
      </w:r>
      <w:r w:rsidRPr="000D664C">
        <w:rPr>
          <w:b/>
          <w:bCs/>
          <w:sz w:val="24"/>
          <w:szCs w:val="22"/>
          <w:vertAlign w:val="superscript"/>
        </w:rPr>
        <w:t>th</w:t>
      </w:r>
      <w:r w:rsidRPr="00BC2062">
        <w:rPr>
          <w:b/>
          <w:bCs/>
          <w:sz w:val="24"/>
          <w:szCs w:val="22"/>
        </w:rPr>
        <w:t xml:space="preserve"> – </w:t>
      </w:r>
      <w:r>
        <w:rPr>
          <w:b/>
          <w:bCs/>
          <w:sz w:val="24"/>
          <w:szCs w:val="22"/>
        </w:rPr>
        <w:t>11</w:t>
      </w:r>
      <w:r>
        <w:rPr>
          <w:b/>
          <w:bCs/>
          <w:sz w:val="24"/>
          <w:szCs w:val="22"/>
          <w:vertAlign w:val="superscript"/>
        </w:rPr>
        <w:t>th</w:t>
      </w:r>
      <w:r>
        <w:rPr>
          <w:b/>
          <w:bCs/>
          <w:sz w:val="24"/>
          <w:szCs w:val="22"/>
        </w:rPr>
        <w:t xml:space="preserve"> April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42F2" w14:paraId="2066DA28" w14:textId="77777777" w:rsidTr="003311E3">
        <w:tc>
          <w:tcPr>
            <w:tcW w:w="9641" w:type="dxa"/>
            <w:gridSpan w:val="9"/>
            <w:tcBorders>
              <w:top w:val="single" w:sz="4" w:space="0" w:color="auto"/>
              <w:left w:val="single" w:sz="4" w:space="0" w:color="auto"/>
              <w:bottom w:val="nil"/>
              <w:right w:val="single" w:sz="4" w:space="0" w:color="auto"/>
            </w:tcBorders>
            <w:hideMark/>
          </w:tcPr>
          <w:bookmarkEnd w:id="0"/>
          <w:p w14:paraId="6B5469AC" w14:textId="77777777" w:rsidR="001942F2" w:rsidRDefault="001942F2" w:rsidP="003311E3">
            <w:pPr>
              <w:pStyle w:val="CRCoverPage"/>
              <w:spacing w:after="0"/>
              <w:jc w:val="right"/>
              <w:rPr>
                <w:i/>
                <w:noProof/>
              </w:rPr>
            </w:pPr>
            <w:r>
              <w:rPr>
                <w:i/>
                <w:noProof/>
                <w:sz w:val="14"/>
              </w:rPr>
              <w:t>CR-Form-v12.3</w:t>
            </w:r>
          </w:p>
        </w:tc>
      </w:tr>
      <w:tr w:rsidR="001942F2" w14:paraId="3E9A9F84" w14:textId="77777777" w:rsidTr="003311E3">
        <w:tc>
          <w:tcPr>
            <w:tcW w:w="9641" w:type="dxa"/>
            <w:gridSpan w:val="9"/>
            <w:tcBorders>
              <w:top w:val="nil"/>
              <w:left w:val="single" w:sz="4" w:space="0" w:color="auto"/>
              <w:bottom w:val="nil"/>
              <w:right w:val="single" w:sz="4" w:space="0" w:color="auto"/>
            </w:tcBorders>
            <w:hideMark/>
          </w:tcPr>
          <w:p w14:paraId="24CBEEF3" w14:textId="77777777" w:rsidR="001942F2" w:rsidRDefault="001942F2" w:rsidP="003311E3">
            <w:pPr>
              <w:pStyle w:val="CRCoverPage"/>
              <w:spacing w:after="0"/>
              <w:jc w:val="center"/>
              <w:rPr>
                <w:noProof/>
              </w:rPr>
            </w:pPr>
            <w:r>
              <w:rPr>
                <w:b/>
                <w:noProof/>
                <w:sz w:val="32"/>
              </w:rPr>
              <w:t>CHANGE REQUEST</w:t>
            </w:r>
          </w:p>
        </w:tc>
      </w:tr>
      <w:tr w:rsidR="001942F2" w14:paraId="3F75FD3E" w14:textId="77777777" w:rsidTr="003311E3">
        <w:tc>
          <w:tcPr>
            <w:tcW w:w="9641" w:type="dxa"/>
            <w:gridSpan w:val="9"/>
            <w:tcBorders>
              <w:top w:val="nil"/>
              <w:left w:val="single" w:sz="4" w:space="0" w:color="auto"/>
              <w:bottom w:val="nil"/>
              <w:right w:val="single" w:sz="4" w:space="0" w:color="auto"/>
            </w:tcBorders>
          </w:tcPr>
          <w:p w14:paraId="4CE6707B" w14:textId="77777777" w:rsidR="001942F2" w:rsidRDefault="001942F2" w:rsidP="003311E3">
            <w:pPr>
              <w:pStyle w:val="CRCoverPage"/>
              <w:spacing w:after="0"/>
              <w:rPr>
                <w:noProof/>
                <w:sz w:val="8"/>
                <w:szCs w:val="8"/>
              </w:rPr>
            </w:pPr>
          </w:p>
        </w:tc>
      </w:tr>
      <w:tr w:rsidR="001942F2" w14:paraId="17A60FC6" w14:textId="77777777" w:rsidTr="003311E3">
        <w:tc>
          <w:tcPr>
            <w:tcW w:w="142" w:type="dxa"/>
            <w:tcBorders>
              <w:top w:val="nil"/>
              <w:left w:val="single" w:sz="4" w:space="0" w:color="auto"/>
              <w:bottom w:val="nil"/>
              <w:right w:val="nil"/>
            </w:tcBorders>
          </w:tcPr>
          <w:p w14:paraId="2C811635" w14:textId="77777777" w:rsidR="001942F2" w:rsidRDefault="001942F2" w:rsidP="003311E3">
            <w:pPr>
              <w:pStyle w:val="CRCoverPage"/>
              <w:spacing w:after="0"/>
              <w:jc w:val="right"/>
              <w:rPr>
                <w:noProof/>
              </w:rPr>
            </w:pPr>
          </w:p>
        </w:tc>
        <w:tc>
          <w:tcPr>
            <w:tcW w:w="1559" w:type="dxa"/>
            <w:shd w:val="pct30" w:color="FFFF00" w:fill="auto"/>
            <w:hideMark/>
          </w:tcPr>
          <w:p w14:paraId="6F3DAB32" w14:textId="77777777" w:rsidR="001942F2" w:rsidRDefault="001942F2" w:rsidP="003311E3">
            <w:pPr>
              <w:pStyle w:val="CRCoverPage"/>
              <w:spacing w:after="0"/>
              <w:jc w:val="right"/>
              <w:rPr>
                <w:b/>
                <w:noProof/>
                <w:sz w:val="28"/>
              </w:rPr>
            </w:pPr>
            <w:fldSimple w:instr=" DOCPROPERTY  Spec#  \* MERGEFORMAT ">
              <w:r>
                <w:rPr>
                  <w:b/>
                  <w:noProof/>
                  <w:sz w:val="28"/>
                </w:rPr>
                <w:t>38.331</w:t>
              </w:r>
            </w:fldSimple>
          </w:p>
        </w:tc>
        <w:tc>
          <w:tcPr>
            <w:tcW w:w="709" w:type="dxa"/>
            <w:hideMark/>
          </w:tcPr>
          <w:p w14:paraId="2BDD82FE" w14:textId="77777777" w:rsidR="001942F2" w:rsidRDefault="001942F2" w:rsidP="003311E3">
            <w:pPr>
              <w:pStyle w:val="CRCoverPage"/>
              <w:spacing w:after="0"/>
              <w:jc w:val="center"/>
              <w:rPr>
                <w:noProof/>
              </w:rPr>
            </w:pPr>
            <w:r>
              <w:rPr>
                <w:b/>
                <w:noProof/>
                <w:sz w:val="28"/>
              </w:rPr>
              <w:t>CR</w:t>
            </w:r>
          </w:p>
        </w:tc>
        <w:tc>
          <w:tcPr>
            <w:tcW w:w="1276" w:type="dxa"/>
            <w:shd w:val="pct30" w:color="FFFF00" w:fill="auto"/>
            <w:hideMark/>
          </w:tcPr>
          <w:p w14:paraId="6BF71E6A" w14:textId="504F23B4" w:rsidR="001942F2" w:rsidRPr="007A4CD0" w:rsidRDefault="002D345B" w:rsidP="003311E3">
            <w:pPr>
              <w:pStyle w:val="CRCoverPage"/>
              <w:spacing w:after="0"/>
              <w:jc w:val="right"/>
              <w:rPr>
                <w:b/>
                <w:noProof/>
                <w:sz w:val="28"/>
              </w:rPr>
            </w:pPr>
            <w:r w:rsidRPr="002D345B">
              <w:rPr>
                <w:b/>
                <w:noProof/>
                <w:sz w:val="28"/>
              </w:rPr>
              <w:t>5312</w:t>
            </w:r>
          </w:p>
        </w:tc>
        <w:tc>
          <w:tcPr>
            <w:tcW w:w="709" w:type="dxa"/>
            <w:hideMark/>
          </w:tcPr>
          <w:p w14:paraId="0256C80A" w14:textId="77777777" w:rsidR="001942F2" w:rsidRDefault="001942F2" w:rsidP="003311E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4E0F4" w14:textId="77777777" w:rsidR="001942F2" w:rsidRDefault="001942F2" w:rsidP="003311E3">
            <w:pPr>
              <w:pStyle w:val="CRCoverPage"/>
              <w:spacing w:after="0"/>
              <w:jc w:val="center"/>
              <w:rPr>
                <w:b/>
                <w:noProof/>
              </w:rPr>
            </w:pPr>
          </w:p>
        </w:tc>
        <w:tc>
          <w:tcPr>
            <w:tcW w:w="2410" w:type="dxa"/>
            <w:hideMark/>
          </w:tcPr>
          <w:p w14:paraId="2B76C8C3" w14:textId="77777777" w:rsidR="001942F2" w:rsidRDefault="001942F2" w:rsidP="003311E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7009C56" w14:textId="02488212" w:rsidR="001942F2" w:rsidRPr="00345B35" w:rsidRDefault="006F2BE1" w:rsidP="003311E3">
            <w:pPr>
              <w:pStyle w:val="CRCoverPage"/>
              <w:spacing w:after="0"/>
              <w:jc w:val="center"/>
              <w:rPr>
                <w:noProof/>
                <w:sz w:val="28"/>
              </w:rPr>
            </w:pPr>
            <w:r>
              <w:fldChar w:fldCharType="begin"/>
            </w:r>
            <w:r>
              <w:instrText xml:space="preserve"> DOCPROPERTY  Version  \* MERGEFORMAT </w:instrText>
            </w:r>
            <w:r>
              <w:fldChar w:fldCharType="separate"/>
            </w:r>
            <w:r w:rsidRPr="00345B35">
              <w:rPr>
                <w:b/>
                <w:noProof/>
                <w:sz w:val="28"/>
              </w:rPr>
              <w:t>1</w:t>
            </w:r>
            <w:r w:rsidRPr="006C1894">
              <w:rPr>
                <w:b/>
                <w:noProof/>
                <w:sz w:val="28"/>
              </w:rPr>
              <w:t>8.</w:t>
            </w:r>
            <w:r>
              <w:rPr>
                <w:rFonts w:eastAsia="DengXian" w:hint="eastAsia"/>
                <w:b/>
                <w:noProof/>
                <w:sz w:val="28"/>
                <w:lang w:eastAsia="zh-CN"/>
              </w:rPr>
              <w:t>5</w:t>
            </w:r>
            <w:r w:rsidRPr="006C1894">
              <w:rPr>
                <w:b/>
                <w:noProof/>
                <w:sz w:val="28"/>
              </w:rPr>
              <w:t>.</w:t>
            </w:r>
            <w:r>
              <w:rPr>
                <w:b/>
                <w:noProof/>
                <w:sz w:val="28"/>
              </w:rPr>
              <w:t>1</w:t>
            </w:r>
            <w:r>
              <w:rPr>
                <w:b/>
                <w:noProof/>
                <w:sz w:val="28"/>
              </w:rPr>
              <w:fldChar w:fldCharType="end"/>
            </w:r>
          </w:p>
        </w:tc>
        <w:tc>
          <w:tcPr>
            <w:tcW w:w="143" w:type="dxa"/>
            <w:tcBorders>
              <w:top w:val="nil"/>
              <w:left w:val="nil"/>
              <w:bottom w:val="nil"/>
              <w:right w:val="single" w:sz="4" w:space="0" w:color="auto"/>
            </w:tcBorders>
          </w:tcPr>
          <w:p w14:paraId="3D7A4B43" w14:textId="77777777" w:rsidR="001942F2" w:rsidRDefault="001942F2" w:rsidP="003311E3">
            <w:pPr>
              <w:pStyle w:val="CRCoverPage"/>
              <w:spacing w:after="0"/>
              <w:rPr>
                <w:noProof/>
              </w:rPr>
            </w:pPr>
          </w:p>
        </w:tc>
      </w:tr>
      <w:tr w:rsidR="001942F2" w14:paraId="23540050" w14:textId="77777777" w:rsidTr="003311E3">
        <w:tc>
          <w:tcPr>
            <w:tcW w:w="9641" w:type="dxa"/>
            <w:gridSpan w:val="9"/>
            <w:tcBorders>
              <w:top w:val="nil"/>
              <w:left w:val="single" w:sz="4" w:space="0" w:color="auto"/>
              <w:bottom w:val="nil"/>
              <w:right w:val="single" w:sz="4" w:space="0" w:color="auto"/>
            </w:tcBorders>
          </w:tcPr>
          <w:p w14:paraId="58B7EEE1" w14:textId="77777777" w:rsidR="001942F2" w:rsidRDefault="001942F2" w:rsidP="003311E3">
            <w:pPr>
              <w:pStyle w:val="CRCoverPage"/>
              <w:spacing w:after="0"/>
              <w:rPr>
                <w:noProof/>
              </w:rPr>
            </w:pPr>
          </w:p>
        </w:tc>
      </w:tr>
      <w:tr w:rsidR="001942F2" w14:paraId="5F24A4AE" w14:textId="77777777" w:rsidTr="003311E3">
        <w:tc>
          <w:tcPr>
            <w:tcW w:w="9641" w:type="dxa"/>
            <w:gridSpan w:val="9"/>
            <w:tcBorders>
              <w:top w:val="single" w:sz="4" w:space="0" w:color="auto"/>
              <w:left w:val="nil"/>
              <w:bottom w:val="nil"/>
              <w:right w:val="nil"/>
            </w:tcBorders>
            <w:hideMark/>
          </w:tcPr>
          <w:p w14:paraId="689CB6FB" w14:textId="77777777" w:rsidR="001942F2" w:rsidRDefault="001942F2" w:rsidP="003311E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42F2" w14:paraId="60896FBB" w14:textId="77777777" w:rsidTr="003311E3">
        <w:tc>
          <w:tcPr>
            <w:tcW w:w="9641" w:type="dxa"/>
            <w:gridSpan w:val="9"/>
          </w:tcPr>
          <w:p w14:paraId="1BCE9DD3" w14:textId="77777777" w:rsidR="001942F2" w:rsidRDefault="001942F2" w:rsidP="003311E3">
            <w:pPr>
              <w:pStyle w:val="CRCoverPage"/>
              <w:spacing w:after="0"/>
              <w:rPr>
                <w:noProof/>
                <w:sz w:val="8"/>
                <w:szCs w:val="8"/>
              </w:rPr>
            </w:pPr>
          </w:p>
        </w:tc>
      </w:tr>
    </w:tbl>
    <w:p w14:paraId="13904F19" w14:textId="77777777" w:rsidR="001942F2" w:rsidRDefault="001942F2" w:rsidP="00194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42F2" w14:paraId="545B7C5F" w14:textId="77777777" w:rsidTr="003311E3">
        <w:tc>
          <w:tcPr>
            <w:tcW w:w="2835" w:type="dxa"/>
            <w:hideMark/>
          </w:tcPr>
          <w:p w14:paraId="223736B8" w14:textId="77777777" w:rsidR="001942F2" w:rsidRDefault="001942F2" w:rsidP="003311E3">
            <w:pPr>
              <w:pStyle w:val="CRCoverPage"/>
              <w:tabs>
                <w:tab w:val="right" w:pos="2751"/>
              </w:tabs>
              <w:spacing w:after="0"/>
              <w:rPr>
                <w:b/>
                <w:i/>
                <w:noProof/>
              </w:rPr>
            </w:pPr>
            <w:r>
              <w:rPr>
                <w:b/>
                <w:i/>
                <w:noProof/>
              </w:rPr>
              <w:t>Proposed change affects:</w:t>
            </w:r>
          </w:p>
        </w:tc>
        <w:tc>
          <w:tcPr>
            <w:tcW w:w="1418" w:type="dxa"/>
            <w:hideMark/>
          </w:tcPr>
          <w:p w14:paraId="3B3AF302" w14:textId="77777777" w:rsidR="001942F2" w:rsidRDefault="001942F2" w:rsidP="003311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9561D" w14:textId="77777777" w:rsidR="001942F2" w:rsidRDefault="001942F2" w:rsidP="003311E3">
            <w:pPr>
              <w:pStyle w:val="CRCoverPage"/>
              <w:spacing w:after="0"/>
              <w:jc w:val="center"/>
              <w:rPr>
                <w:b/>
                <w:caps/>
                <w:noProof/>
              </w:rPr>
            </w:pPr>
          </w:p>
        </w:tc>
        <w:tc>
          <w:tcPr>
            <w:tcW w:w="709" w:type="dxa"/>
            <w:tcBorders>
              <w:top w:val="nil"/>
              <w:left w:val="single" w:sz="4" w:space="0" w:color="auto"/>
              <w:bottom w:val="nil"/>
              <w:right w:val="nil"/>
            </w:tcBorders>
            <w:hideMark/>
          </w:tcPr>
          <w:p w14:paraId="32B96DD4" w14:textId="77777777" w:rsidR="001942F2" w:rsidRDefault="001942F2" w:rsidP="003311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728F2" w14:textId="77777777" w:rsidR="001942F2" w:rsidRDefault="001942F2" w:rsidP="003311E3">
            <w:pPr>
              <w:pStyle w:val="CRCoverPage"/>
              <w:spacing w:after="0"/>
              <w:jc w:val="center"/>
              <w:rPr>
                <w:b/>
                <w:caps/>
                <w:noProof/>
              </w:rPr>
            </w:pPr>
            <w:r>
              <w:rPr>
                <w:b/>
                <w:caps/>
                <w:noProof/>
              </w:rPr>
              <w:t>X</w:t>
            </w:r>
          </w:p>
        </w:tc>
        <w:tc>
          <w:tcPr>
            <w:tcW w:w="2126" w:type="dxa"/>
            <w:hideMark/>
          </w:tcPr>
          <w:p w14:paraId="23AA97F8" w14:textId="77777777" w:rsidR="001942F2" w:rsidRDefault="001942F2" w:rsidP="003311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4C694" w14:textId="77777777" w:rsidR="001942F2" w:rsidRDefault="001942F2" w:rsidP="003311E3">
            <w:pPr>
              <w:pStyle w:val="CRCoverPage"/>
              <w:spacing w:after="0"/>
              <w:jc w:val="center"/>
              <w:rPr>
                <w:b/>
                <w:caps/>
                <w:noProof/>
              </w:rPr>
            </w:pPr>
            <w:r>
              <w:rPr>
                <w:b/>
                <w:caps/>
                <w:noProof/>
              </w:rPr>
              <w:t>X</w:t>
            </w:r>
          </w:p>
        </w:tc>
        <w:tc>
          <w:tcPr>
            <w:tcW w:w="1418" w:type="dxa"/>
            <w:hideMark/>
          </w:tcPr>
          <w:p w14:paraId="00931288" w14:textId="77777777" w:rsidR="001942F2" w:rsidRDefault="001942F2" w:rsidP="003311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A9B10" w14:textId="77777777" w:rsidR="001942F2" w:rsidRDefault="001942F2" w:rsidP="003311E3">
            <w:pPr>
              <w:pStyle w:val="CRCoverPage"/>
              <w:spacing w:after="0"/>
              <w:jc w:val="center"/>
              <w:rPr>
                <w:b/>
                <w:bCs/>
                <w:caps/>
                <w:noProof/>
              </w:rPr>
            </w:pPr>
          </w:p>
        </w:tc>
      </w:tr>
    </w:tbl>
    <w:p w14:paraId="54BF1965" w14:textId="77777777" w:rsidR="001942F2" w:rsidRDefault="001942F2" w:rsidP="00194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42F2" w14:paraId="658BF989" w14:textId="77777777" w:rsidTr="003311E3">
        <w:tc>
          <w:tcPr>
            <w:tcW w:w="9640" w:type="dxa"/>
            <w:gridSpan w:val="11"/>
          </w:tcPr>
          <w:p w14:paraId="423E27DC" w14:textId="77777777" w:rsidR="001942F2" w:rsidRDefault="001942F2" w:rsidP="003311E3">
            <w:pPr>
              <w:pStyle w:val="CRCoverPage"/>
              <w:spacing w:after="0"/>
              <w:rPr>
                <w:noProof/>
                <w:sz w:val="8"/>
                <w:szCs w:val="8"/>
              </w:rPr>
            </w:pPr>
          </w:p>
        </w:tc>
      </w:tr>
      <w:tr w:rsidR="001942F2" w14:paraId="1A490AB1" w14:textId="77777777" w:rsidTr="003311E3">
        <w:tc>
          <w:tcPr>
            <w:tcW w:w="1843" w:type="dxa"/>
            <w:tcBorders>
              <w:top w:val="single" w:sz="4" w:space="0" w:color="auto"/>
              <w:left w:val="single" w:sz="4" w:space="0" w:color="auto"/>
              <w:bottom w:val="nil"/>
              <w:right w:val="nil"/>
            </w:tcBorders>
            <w:hideMark/>
          </w:tcPr>
          <w:p w14:paraId="45F0FC13" w14:textId="77777777" w:rsidR="001942F2" w:rsidRDefault="001942F2" w:rsidP="003311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9032FAE" w14:textId="77777777" w:rsidR="001942F2" w:rsidRPr="00B65ABD" w:rsidRDefault="001942F2" w:rsidP="003311E3">
            <w:pPr>
              <w:pStyle w:val="CRCoverPage"/>
              <w:spacing w:after="0"/>
              <w:ind w:left="100"/>
              <w:rPr>
                <w:rFonts w:eastAsia="DengXian"/>
                <w:noProof/>
                <w:lang w:eastAsia="zh-CN"/>
              </w:rPr>
            </w:pPr>
            <w:r w:rsidRPr="00381662">
              <w:t xml:space="preserve">Correction on </w:t>
            </w:r>
            <w:r>
              <w:t>ra-InformationCommon logging in RLF-Report</w:t>
            </w:r>
            <w:r>
              <w:rPr>
                <w:rFonts w:eastAsia="DengXian" w:hint="eastAsia"/>
                <w:lang w:eastAsia="zh-CN"/>
              </w:rPr>
              <w:t xml:space="preserve"> </w:t>
            </w:r>
            <w:r>
              <w:t xml:space="preserve">SHR </w:t>
            </w:r>
            <w:r>
              <w:rPr>
                <w:rFonts w:eastAsia="DengXian" w:hint="eastAsia"/>
              </w:rPr>
              <w:t>and</w:t>
            </w:r>
            <w:r>
              <w:t xml:space="preserve"> SPR</w:t>
            </w:r>
          </w:p>
        </w:tc>
      </w:tr>
      <w:tr w:rsidR="001942F2" w14:paraId="5CAFE0B8" w14:textId="77777777" w:rsidTr="003311E3">
        <w:tc>
          <w:tcPr>
            <w:tcW w:w="1843" w:type="dxa"/>
            <w:tcBorders>
              <w:top w:val="nil"/>
              <w:left w:val="single" w:sz="4" w:space="0" w:color="auto"/>
              <w:bottom w:val="nil"/>
              <w:right w:val="nil"/>
            </w:tcBorders>
          </w:tcPr>
          <w:p w14:paraId="7F2BF207" w14:textId="77777777" w:rsidR="001942F2" w:rsidRDefault="001942F2" w:rsidP="003311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F0EC8E" w14:textId="77777777" w:rsidR="001942F2" w:rsidRDefault="001942F2" w:rsidP="003311E3">
            <w:pPr>
              <w:pStyle w:val="CRCoverPage"/>
              <w:spacing w:after="0"/>
              <w:rPr>
                <w:noProof/>
                <w:sz w:val="8"/>
                <w:szCs w:val="8"/>
              </w:rPr>
            </w:pPr>
          </w:p>
        </w:tc>
      </w:tr>
      <w:tr w:rsidR="001942F2" w14:paraId="388E7FA7" w14:textId="77777777" w:rsidTr="003311E3">
        <w:tc>
          <w:tcPr>
            <w:tcW w:w="1843" w:type="dxa"/>
            <w:tcBorders>
              <w:top w:val="nil"/>
              <w:left w:val="single" w:sz="4" w:space="0" w:color="auto"/>
              <w:bottom w:val="nil"/>
              <w:right w:val="nil"/>
            </w:tcBorders>
            <w:hideMark/>
          </w:tcPr>
          <w:p w14:paraId="624CEA94" w14:textId="77777777" w:rsidR="001942F2" w:rsidRDefault="001942F2" w:rsidP="003311E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BD013A5" w14:textId="77777777" w:rsidR="001942F2" w:rsidRDefault="001942F2" w:rsidP="003311E3">
            <w:pPr>
              <w:pStyle w:val="CRCoverPage"/>
              <w:spacing w:after="0"/>
              <w:ind w:left="100"/>
              <w:rPr>
                <w:noProof/>
              </w:rPr>
            </w:pPr>
            <w:r>
              <w:rPr>
                <w:noProof/>
              </w:rPr>
              <w:t>Ericsson</w:t>
            </w:r>
          </w:p>
        </w:tc>
      </w:tr>
      <w:tr w:rsidR="001942F2" w14:paraId="2A1A3EB0" w14:textId="77777777" w:rsidTr="003311E3">
        <w:tc>
          <w:tcPr>
            <w:tcW w:w="1843" w:type="dxa"/>
            <w:tcBorders>
              <w:top w:val="nil"/>
              <w:left w:val="single" w:sz="4" w:space="0" w:color="auto"/>
              <w:bottom w:val="nil"/>
              <w:right w:val="nil"/>
            </w:tcBorders>
            <w:hideMark/>
          </w:tcPr>
          <w:p w14:paraId="4DC3F3EC" w14:textId="77777777" w:rsidR="001942F2" w:rsidRDefault="001942F2" w:rsidP="003311E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717ECC" w14:textId="77777777" w:rsidR="001942F2" w:rsidRDefault="001942F2" w:rsidP="003311E3">
            <w:pPr>
              <w:pStyle w:val="CRCoverPage"/>
              <w:spacing w:after="0"/>
              <w:ind w:left="100"/>
              <w:rPr>
                <w:noProof/>
              </w:rPr>
            </w:pPr>
            <w:fldSimple w:instr=" DOCPROPERTY  SourceIfTsg  \* MERGEFORMAT ">
              <w:r>
                <w:rPr>
                  <w:noProof/>
                </w:rPr>
                <w:t>R2</w:t>
              </w:r>
            </w:fldSimple>
          </w:p>
        </w:tc>
      </w:tr>
      <w:tr w:rsidR="001942F2" w14:paraId="4DF2B9B5" w14:textId="77777777" w:rsidTr="003311E3">
        <w:tc>
          <w:tcPr>
            <w:tcW w:w="1843" w:type="dxa"/>
            <w:tcBorders>
              <w:top w:val="nil"/>
              <w:left w:val="single" w:sz="4" w:space="0" w:color="auto"/>
              <w:bottom w:val="nil"/>
              <w:right w:val="nil"/>
            </w:tcBorders>
          </w:tcPr>
          <w:p w14:paraId="4BE3B30A" w14:textId="77777777" w:rsidR="001942F2" w:rsidRDefault="001942F2" w:rsidP="003311E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585CF2" w14:textId="77777777" w:rsidR="001942F2" w:rsidRDefault="001942F2" w:rsidP="003311E3">
            <w:pPr>
              <w:pStyle w:val="CRCoverPage"/>
              <w:spacing w:after="0"/>
              <w:rPr>
                <w:noProof/>
                <w:sz w:val="8"/>
                <w:szCs w:val="8"/>
              </w:rPr>
            </w:pPr>
          </w:p>
        </w:tc>
      </w:tr>
      <w:tr w:rsidR="001942F2" w14:paraId="31FAF1DA" w14:textId="77777777" w:rsidTr="003311E3">
        <w:tc>
          <w:tcPr>
            <w:tcW w:w="1843" w:type="dxa"/>
            <w:tcBorders>
              <w:top w:val="nil"/>
              <w:left w:val="single" w:sz="4" w:space="0" w:color="auto"/>
              <w:bottom w:val="nil"/>
              <w:right w:val="nil"/>
            </w:tcBorders>
            <w:hideMark/>
          </w:tcPr>
          <w:p w14:paraId="73CB3017" w14:textId="77777777" w:rsidR="001942F2" w:rsidRDefault="001942F2" w:rsidP="003311E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00CC4E" w14:textId="77777777" w:rsidR="001942F2" w:rsidRDefault="001942F2" w:rsidP="003311E3">
            <w:pPr>
              <w:pStyle w:val="CRCoverPage"/>
              <w:spacing w:after="0"/>
              <w:rPr>
                <w:noProof/>
              </w:rPr>
            </w:pPr>
            <w:r w:rsidRPr="0024140C">
              <w:t>NR_ENDC_SON_MDT_enh</w:t>
            </w:r>
            <w:r>
              <w:t>2</w:t>
            </w:r>
            <w:r w:rsidRPr="0024140C">
              <w:t>-Core</w:t>
            </w:r>
          </w:p>
        </w:tc>
        <w:tc>
          <w:tcPr>
            <w:tcW w:w="567" w:type="dxa"/>
          </w:tcPr>
          <w:p w14:paraId="1AAAA009" w14:textId="77777777" w:rsidR="001942F2" w:rsidRDefault="001942F2" w:rsidP="003311E3">
            <w:pPr>
              <w:pStyle w:val="CRCoverPage"/>
              <w:spacing w:after="0"/>
              <w:ind w:right="100"/>
              <w:rPr>
                <w:noProof/>
              </w:rPr>
            </w:pPr>
          </w:p>
        </w:tc>
        <w:tc>
          <w:tcPr>
            <w:tcW w:w="1417" w:type="dxa"/>
            <w:gridSpan w:val="3"/>
            <w:hideMark/>
          </w:tcPr>
          <w:p w14:paraId="1ECA28A0" w14:textId="77777777" w:rsidR="001942F2" w:rsidRDefault="001942F2" w:rsidP="003311E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85542C" w14:textId="77777777" w:rsidR="001942F2" w:rsidRDefault="001942F2" w:rsidP="003311E3">
            <w:pPr>
              <w:pStyle w:val="CRCoverPage"/>
              <w:spacing w:after="0"/>
              <w:ind w:left="100"/>
              <w:rPr>
                <w:noProof/>
              </w:rPr>
            </w:pPr>
            <w:r>
              <w:t>2025-03-28</w:t>
            </w:r>
          </w:p>
        </w:tc>
      </w:tr>
      <w:tr w:rsidR="001942F2" w14:paraId="12D4AE1A" w14:textId="77777777" w:rsidTr="003311E3">
        <w:tc>
          <w:tcPr>
            <w:tcW w:w="1843" w:type="dxa"/>
            <w:tcBorders>
              <w:top w:val="nil"/>
              <w:left w:val="single" w:sz="4" w:space="0" w:color="auto"/>
              <w:bottom w:val="nil"/>
              <w:right w:val="nil"/>
            </w:tcBorders>
          </w:tcPr>
          <w:p w14:paraId="031D182F" w14:textId="77777777" w:rsidR="001942F2" w:rsidRDefault="001942F2" w:rsidP="003311E3">
            <w:pPr>
              <w:pStyle w:val="CRCoverPage"/>
              <w:spacing w:after="0"/>
              <w:rPr>
                <w:b/>
                <w:i/>
                <w:noProof/>
                <w:sz w:val="8"/>
                <w:szCs w:val="8"/>
              </w:rPr>
            </w:pPr>
          </w:p>
        </w:tc>
        <w:tc>
          <w:tcPr>
            <w:tcW w:w="1986" w:type="dxa"/>
            <w:gridSpan w:val="4"/>
          </w:tcPr>
          <w:p w14:paraId="0E356A57" w14:textId="77777777" w:rsidR="001942F2" w:rsidRDefault="001942F2" w:rsidP="003311E3">
            <w:pPr>
              <w:pStyle w:val="CRCoverPage"/>
              <w:spacing w:after="0"/>
              <w:rPr>
                <w:noProof/>
                <w:sz w:val="8"/>
                <w:szCs w:val="8"/>
              </w:rPr>
            </w:pPr>
          </w:p>
        </w:tc>
        <w:tc>
          <w:tcPr>
            <w:tcW w:w="2267" w:type="dxa"/>
            <w:gridSpan w:val="2"/>
          </w:tcPr>
          <w:p w14:paraId="323D45FA" w14:textId="77777777" w:rsidR="001942F2" w:rsidRDefault="001942F2" w:rsidP="003311E3">
            <w:pPr>
              <w:pStyle w:val="CRCoverPage"/>
              <w:spacing w:after="0"/>
              <w:rPr>
                <w:noProof/>
                <w:sz w:val="8"/>
                <w:szCs w:val="8"/>
              </w:rPr>
            </w:pPr>
          </w:p>
        </w:tc>
        <w:tc>
          <w:tcPr>
            <w:tcW w:w="1417" w:type="dxa"/>
            <w:gridSpan w:val="3"/>
          </w:tcPr>
          <w:p w14:paraId="73B26567" w14:textId="77777777" w:rsidR="001942F2" w:rsidRDefault="001942F2" w:rsidP="003311E3">
            <w:pPr>
              <w:pStyle w:val="CRCoverPage"/>
              <w:spacing w:after="0"/>
              <w:rPr>
                <w:noProof/>
                <w:sz w:val="8"/>
                <w:szCs w:val="8"/>
              </w:rPr>
            </w:pPr>
          </w:p>
        </w:tc>
        <w:tc>
          <w:tcPr>
            <w:tcW w:w="2127" w:type="dxa"/>
            <w:tcBorders>
              <w:top w:val="nil"/>
              <w:left w:val="nil"/>
              <w:bottom w:val="nil"/>
              <w:right w:val="single" w:sz="4" w:space="0" w:color="auto"/>
            </w:tcBorders>
          </w:tcPr>
          <w:p w14:paraId="1DE91B9A" w14:textId="77777777" w:rsidR="001942F2" w:rsidRDefault="001942F2" w:rsidP="003311E3">
            <w:pPr>
              <w:pStyle w:val="CRCoverPage"/>
              <w:spacing w:after="0"/>
              <w:rPr>
                <w:noProof/>
                <w:sz w:val="8"/>
                <w:szCs w:val="8"/>
              </w:rPr>
            </w:pPr>
          </w:p>
        </w:tc>
      </w:tr>
      <w:tr w:rsidR="001942F2" w14:paraId="6086A999" w14:textId="77777777" w:rsidTr="003311E3">
        <w:trPr>
          <w:cantSplit/>
        </w:trPr>
        <w:tc>
          <w:tcPr>
            <w:tcW w:w="1843" w:type="dxa"/>
            <w:tcBorders>
              <w:top w:val="nil"/>
              <w:left w:val="single" w:sz="4" w:space="0" w:color="auto"/>
              <w:bottom w:val="nil"/>
              <w:right w:val="nil"/>
            </w:tcBorders>
            <w:hideMark/>
          </w:tcPr>
          <w:p w14:paraId="0427D60B" w14:textId="77777777" w:rsidR="001942F2" w:rsidRDefault="001942F2" w:rsidP="003311E3">
            <w:pPr>
              <w:pStyle w:val="CRCoverPage"/>
              <w:tabs>
                <w:tab w:val="right" w:pos="1759"/>
              </w:tabs>
              <w:spacing w:after="0"/>
              <w:rPr>
                <w:b/>
                <w:i/>
                <w:noProof/>
              </w:rPr>
            </w:pPr>
            <w:r>
              <w:rPr>
                <w:b/>
                <w:i/>
                <w:noProof/>
              </w:rPr>
              <w:t>Category:</w:t>
            </w:r>
          </w:p>
        </w:tc>
        <w:tc>
          <w:tcPr>
            <w:tcW w:w="851" w:type="dxa"/>
            <w:shd w:val="pct30" w:color="FFFF00" w:fill="auto"/>
            <w:hideMark/>
          </w:tcPr>
          <w:p w14:paraId="074B1920" w14:textId="77777777" w:rsidR="001942F2" w:rsidRPr="007858CA" w:rsidRDefault="001942F2" w:rsidP="003311E3">
            <w:pPr>
              <w:pStyle w:val="CRCoverPage"/>
              <w:spacing w:after="0"/>
              <w:ind w:left="100" w:right="-609"/>
              <w:rPr>
                <w:b/>
                <w:bCs/>
                <w:noProof/>
              </w:rPr>
            </w:pPr>
            <w:r>
              <w:rPr>
                <w:b/>
                <w:bCs/>
              </w:rPr>
              <w:t>F</w:t>
            </w:r>
          </w:p>
        </w:tc>
        <w:tc>
          <w:tcPr>
            <w:tcW w:w="3402" w:type="dxa"/>
            <w:gridSpan w:val="5"/>
          </w:tcPr>
          <w:p w14:paraId="670F8BC8" w14:textId="77777777" w:rsidR="001942F2" w:rsidRDefault="001942F2" w:rsidP="003311E3">
            <w:pPr>
              <w:pStyle w:val="CRCoverPage"/>
              <w:spacing w:after="0"/>
              <w:rPr>
                <w:noProof/>
              </w:rPr>
            </w:pPr>
          </w:p>
        </w:tc>
        <w:tc>
          <w:tcPr>
            <w:tcW w:w="1417" w:type="dxa"/>
            <w:gridSpan w:val="3"/>
            <w:hideMark/>
          </w:tcPr>
          <w:p w14:paraId="5A726979" w14:textId="77777777" w:rsidR="001942F2" w:rsidRDefault="001942F2" w:rsidP="003311E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2451D6C" w14:textId="77777777" w:rsidR="001942F2" w:rsidRDefault="001942F2" w:rsidP="003311E3">
            <w:pPr>
              <w:pStyle w:val="CRCoverPage"/>
              <w:spacing w:after="0"/>
              <w:ind w:left="100"/>
              <w:rPr>
                <w:noProof/>
              </w:rPr>
            </w:pPr>
            <w:fldSimple w:instr=" DOCPROPERTY  Release  \* MERGEFORMAT ">
              <w:r>
                <w:rPr>
                  <w:noProof/>
                </w:rPr>
                <w:t>Rel-1</w:t>
              </w:r>
            </w:fldSimple>
            <w:r>
              <w:rPr>
                <w:noProof/>
              </w:rPr>
              <w:t>8</w:t>
            </w:r>
          </w:p>
        </w:tc>
      </w:tr>
      <w:tr w:rsidR="001942F2" w14:paraId="7D300C95" w14:textId="77777777" w:rsidTr="003311E3">
        <w:tc>
          <w:tcPr>
            <w:tcW w:w="1843" w:type="dxa"/>
            <w:tcBorders>
              <w:top w:val="nil"/>
              <w:left w:val="single" w:sz="4" w:space="0" w:color="auto"/>
              <w:bottom w:val="single" w:sz="4" w:space="0" w:color="auto"/>
              <w:right w:val="nil"/>
            </w:tcBorders>
          </w:tcPr>
          <w:p w14:paraId="29254C0B" w14:textId="77777777" w:rsidR="001942F2" w:rsidRDefault="001942F2" w:rsidP="003311E3">
            <w:pPr>
              <w:pStyle w:val="CRCoverPage"/>
              <w:spacing w:after="0"/>
              <w:rPr>
                <w:b/>
                <w:i/>
                <w:noProof/>
              </w:rPr>
            </w:pPr>
          </w:p>
        </w:tc>
        <w:tc>
          <w:tcPr>
            <w:tcW w:w="4677" w:type="dxa"/>
            <w:gridSpan w:val="8"/>
            <w:tcBorders>
              <w:top w:val="nil"/>
              <w:left w:val="nil"/>
              <w:bottom w:val="single" w:sz="4" w:space="0" w:color="auto"/>
              <w:right w:val="nil"/>
            </w:tcBorders>
            <w:hideMark/>
          </w:tcPr>
          <w:p w14:paraId="16E30655" w14:textId="77777777" w:rsidR="001942F2" w:rsidRDefault="001942F2" w:rsidP="003311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6B788" w14:textId="77777777" w:rsidR="001942F2" w:rsidRDefault="001942F2" w:rsidP="003311E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B6BAF47" w14:textId="77777777" w:rsidR="001942F2" w:rsidRDefault="001942F2" w:rsidP="003311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942F2" w14:paraId="708933D0" w14:textId="77777777" w:rsidTr="003311E3">
        <w:tc>
          <w:tcPr>
            <w:tcW w:w="1843" w:type="dxa"/>
          </w:tcPr>
          <w:p w14:paraId="375FAF82" w14:textId="77777777" w:rsidR="001942F2" w:rsidRDefault="001942F2" w:rsidP="003311E3">
            <w:pPr>
              <w:pStyle w:val="CRCoverPage"/>
              <w:spacing w:after="0"/>
              <w:rPr>
                <w:b/>
                <w:i/>
                <w:noProof/>
                <w:sz w:val="8"/>
                <w:szCs w:val="8"/>
              </w:rPr>
            </w:pPr>
          </w:p>
        </w:tc>
        <w:tc>
          <w:tcPr>
            <w:tcW w:w="7797" w:type="dxa"/>
            <w:gridSpan w:val="10"/>
          </w:tcPr>
          <w:p w14:paraId="6CDCDFF9" w14:textId="77777777" w:rsidR="001942F2" w:rsidRDefault="001942F2" w:rsidP="003311E3">
            <w:pPr>
              <w:pStyle w:val="CRCoverPage"/>
              <w:spacing w:after="0"/>
              <w:rPr>
                <w:noProof/>
                <w:sz w:val="8"/>
                <w:szCs w:val="8"/>
              </w:rPr>
            </w:pPr>
          </w:p>
        </w:tc>
      </w:tr>
      <w:tr w:rsidR="001942F2" w14:paraId="5F7749C8" w14:textId="77777777" w:rsidTr="003311E3">
        <w:tc>
          <w:tcPr>
            <w:tcW w:w="2694" w:type="dxa"/>
            <w:gridSpan w:val="2"/>
            <w:tcBorders>
              <w:top w:val="single" w:sz="4" w:space="0" w:color="auto"/>
              <w:left w:val="single" w:sz="4" w:space="0" w:color="auto"/>
              <w:bottom w:val="nil"/>
              <w:right w:val="nil"/>
            </w:tcBorders>
            <w:hideMark/>
          </w:tcPr>
          <w:p w14:paraId="5A95A307" w14:textId="77777777" w:rsidR="001942F2" w:rsidRDefault="001942F2" w:rsidP="003311E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99C361C" w14:textId="77777777" w:rsidR="001942F2" w:rsidRDefault="001942F2" w:rsidP="003311E3">
            <w:pPr>
              <w:pStyle w:val="CRCoverPage"/>
              <w:spacing w:after="0"/>
              <w:rPr>
                <w:rFonts w:eastAsia="DengXian"/>
                <w:iCs/>
                <w:noProof/>
                <w:lang w:eastAsia="zh-CN"/>
              </w:rPr>
            </w:pPr>
            <w:r w:rsidRPr="009050B0">
              <w:rPr>
                <w:rFonts w:eastAsia="DengXian"/>
                <w:i/>
                <w:iCs/>
                <w:noProof/>
                <w:lang w:eastAsia="zh-CN"/>
              </w:rPr>
              <w:t>ra-InformationCommon</w:t>
            </w:r>
            <w:r>
              <w:rPr>
                <w:rFonts w:eastAsia="DengXian"/>
                <w:noProof/>
                <w:lang w:eastAsia="zh-CN"/>
              </w:rPr>
              <w:t xml:space="preserve"> is included in RLF-Report when </w:t>
            </w:r>
            <w:r w:rsidRPr="00372091">
              <w:rPr>
                <w:rFonts w:eastAsia="DengXian"/>
                <w:noProof/>
                <w:lang w:eastAsia="zh-CN"/>
              </w:rPr>
              <w:t>failure is detected due to reconfiguration with sync failure</w:t>
            </w:r>
            <w:r>
              <w:rPr>
                <w:rFonts w:eastAsia="DengXian"/>
                <w:noProof/>
                <w:lang w:eastAsia="zh-CN"/>
              </w:rPr>
              <w:t xml:space="preserve"> and </w:t>
            </w:r>
            <w:r w:rsidRPr="001E0765">
              <w:rPr>
                <w:rFonts w:eastAsia="DengXian"/>
                <w:iCs/>
                <w:noProof/>
                <w:lang w:eastAsia="zh-CN"/>
              </w:rPr>
              <w:t>if the failed handover is an intra-RAT handover</w:t>
            </w:r>
            <w:r>
              <w:rPr>
                <w:rFonts w:eastAsia="DengXian"/>
                <w:iCs/>
                <w:noProof/>
                <w:lang w:eastAsia="zh-CN"/>
              </w:rPr>
              <w:t xml:space="preserve">. </w:t>
            </w:r>
          </w:p>
          <w:p w14:paraId="38D49F99" w14:textId="77777777" w:rsidR="001942F2" w:rsidRDefault="001942F2" w:rsidP="003311E3">
            <w:pPr>
              <w:pStyle w:val="CRCoverPage"/>
              <w:spacing w:after="0"/>
              <w:rPr>
                <w:rFonts w:eastAsia="DengXian"/>
                <w:iCs/>
                <w:noProof/>
                <w:lang w:eastAsia="zh-CN"/>
              </w:rPr>
            </w:pPr>
            <w:r w:rsidRPr="0044706D">
              <w:rPr>
                <w:rFonts w:eastAsia="DengXian"/>
                <w:iCs/>
                <w:noProof/>
                <w:lang w:eastAsia="zh-CN"/>
              </w:rPr>
              <w:drawing>
                <wp:inline distT="0" distB="0" distL="0" distR="0" wp14:anchorId="09D28B4B" wp14:editId="6D3674AA">
                  <wp:extent cx="4359275" cy="480060"/>
                  <wp:effectExtent l="0" t="0" r="3175" b="0"/>
                  <wp:docPr id="111574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741489" name=""/>
                          <pic:cNvPicPr/>
                        </pic:nvPicPr>
                        <pic:blipFill>
                          <a:blip r:embed="rId11"/>
                          <a:stretch>
                            <a:fillRect/>
                          </a:stretch>
                        </pic:blipFill>
                        <pic:spPr>
                          <a:xfrm>
                            <a:off x="0" y="0"/>
                            <a:ext cx="4359275" cy="480060"/>
                          </a:xfrm>
                          <a:prstGeom prst="rect">
                            <a:avLst/>
                          </a:prstGeom>
                        </pic:spPr>
                      </pic:pic>
                    </a:graphicData>
                  </a:graphic>
                </wp:inline>
              </w:drawing>
            </w:r>
          </w:p>
          <w:p w14:paraId="4FFB78BD" w14:textId="77777777" w:rsidR="001942F2" w:rsidRDefault="001942F2" w:rsidP="003311E3">
            <w:pPr>
              <w:pStyle w:val="CRCoverPage"/>
              <w:spacing w:after="0"/>
              <w:rPr>
                <w:rFonts w:eastAsia="DengXian"/>
                <w:iCs/>
                <w:noProof/>
                <w:lang w:eastAsia="zh-CN"/>
              </w:rPr>
            </w:pPr>
            <w:r>
              <w:rPr>
                <w:rFonts w:eastAsia="DengXian"/>
                <w:iCs/>
                <w:noProof/>
                <w:lang w:eastAsia="zh-CN"/>
              </w:rPr>
              <w:t xml:space="preserve">The condition to include </w:t>
            </w:r>
            <w:r w:rsidRPr="009050B0">
              <w:rPr>
                <w:rFonts w:eastAsia="DengXian"/>
                <w:i/>
                <w:iCs/>
                <w:noProof/>
                <w:lang w:eastAsia="zh-CN"/>
              </w:rPr>
              <w:t>ra-InformationCommon</w:t>
            </w:r>
            <w:r>
              <w:rPr>
                <w:rFonts w:eastAsia="DengXian"/>
                <w:noProof/>
                <w:lang w:eastAsia="zh-CN"/>
              </w:rPr>
              <w:t xml:space="preserve"> </w:t>
            </w:r>
            <w:r>
              <w:rPr>
                <w:rFonts w:eastAsia="DengXian"/>
                <w:iCs/>
                <w:noProof/>
                <w:lang w:eastAsia="zh-CN"/>
              </w:rPr>
              <w:t>is sufficient for RACH-based handover. However when RACH-less handover was introduced in Rel-18, there maybe no RA procedure for this failed reconfiguration with sync.</w:t>
            </w:r>
          </w:p>
          <w:p w14:paraId="7D53C16C" w14:textId="77777777" w:rsidR="001942F2" w:rsidRDefault="001942F2" w:rsidP="003311E3">
            <w:pPr>
              <w:pStyle w:val="CRCoverPage"/>
              <w:spacing w:after="0"/>
              <w:rPr>
                <w:rFonts w:eastAsia="DengXian"/>
                <w:iCs/>
                <w:noProof/>
                <w:lang w:eastAsia="zh-CN"/>
              </w:rPr>
            </w:pPr>
          </w:p>
          <w:p w14:paraId="1130597A" w14:textId="77777777" w:rsidR="001942F2" w:rsidRPr="001E0765" w:rsidRDefault="001942F2" w:rsidP="003311E3">
            <w:pPr>
              <w:pStyle w:val="CRCoverPage"/>
              <w:spacing w:after="0"/>
              <w:rPr>
                <w:rFonts w:eastAsia="DengXian"/>
                <w:iCs/>
                <w:noProof/>
                <w:lang w:eastAsia="zh-CN"/>
              </w:rPr>
            </w:pPr>
            <w:r>
              <w:rPr>
                <w:rFonts w:eastAsia="DengXian"/>
                <w:iCs/>
                <w:noProof/>
                <w:lang w:eastAsia="zh-CN"/>
              </w:rPr>
              <w:t xml:space="preserve">Therefore, the condition to incude </w:t>
            </w:r>
            <w:r w:rsidRPr="009050B0">
              <w:rPr>
                <w:rFonts w:eastAsia="DengXian"/>
                <w:i/>
                <w:iCs/>
                <w:noProof/>
                <w:lang w:eastAsia="zh-CN"/>
              </w:rPr>
              <w:t>ra-InformationCommon</w:t>
            </w:r>
            <w:r>
              <w:rPr>
                <w:rFonts w:eastAsia="DengXian"/>
                <w:noProof/>
                <w:lang w:eastAsia="zh-CN"/>
              </w:rPr>
              <w:t xml:space="preserve"> in RLF-Report should take the RACH-less handover into consideration. </w:t>
            </w:r>
          </w:p>
          <w:p w14:paraId="06E55FEF" w14:textId="77777777" w:rsidR="001942F2" w:rsidRDefault="001942F2" w:rsidP="003311E3">
            <w:pPr>
              <w:pStyle w:val="CRCoverPage"/>
              <w:spacing w:after="0"/>
              <w:rPr>
                <w:rFonts w:eastAsia="DengXian"/>
                <w:noProof/>
                <w:lang w:eastAsia="zh-CN"/>
              </w:rPr>
            </w:pPr>
          </w:p>
          <w:p w14:paraId="289E19A9" w14:textId="77777777" w:rsidR="001942F2" w:rsidRDefault="001942F2" w:rsidP="003311E3">
            <w:pPr>
              <w:pStyle w:val="CRCoverPage"/>
              <w:spacing w:after="0"/>
              <w:rPr>
                <w:rFonts w:eastAsia="DengXian"/>
                <w:noProof/>
                <w:lang w:eastAsia="zh-CN"/>
              </w:rPr>
            </w:pPr>
            <w:r>
              <w:rPr>
                <w:noProof/>
              </w:rPr>
              <w:t xml:space="preserve">Similarly, the condition to include </w:t>
            </w:r>
            <w:r w:rsidRPr="009050B0">
              <w:rPr>
                <w:rFonts w:eastAsia="DengXian"/>
                <w:i/>
                <w:iCs/>
                <w:noProof/>
                <w:lang w:eastAsia="zh-CN"/>
              </w:rPr>
              <w:t>ra-InformationCommon</w:t>
            </w:r>
            <w:r>
              <w:rPr>
                <w:rFonts w:eastAsia="DengXian"/>
                <w:noProof/>
                <w:lang w:eastAsia="zh-CN"/>
              </w:rPr>
              <w:t xml:space="preserve"> in SHR and SPR should also take the RACH-less handover into consideration.</w:t>
            </w:r>
          </w:p>
          <w:p w14:paraId="544B26F5" w14:textId="77777777" w:rsidR="001942F2" w:rsidRDefault="001942F2" w:rsidP="003311E3">
            <w:pPr>
              <w:pStyle w:val="CRCoverPage"/>
              <w:spacing w:after="0"/>
              <w:rPr>
                <w:rFonts w:eastAsia="DengXian"/>
                <w:noProof/>
                <w:lang w:eastAsia="zh-CN"/>
              </w:rPr>
            </w:pPr>
          </w:p>
          <w:p w14:paraId="6222788B" w14:textId="77777777" w:rsidR="001942F2" w:rsidRDefault="001942F2" w:rsidP="003311E3">
            <w:pPr>
              <w:pStyle w:val="CRCoverPage"/>
              <w:spacing w:after="0"/>
              <w:rPr>
                <w:noProof/>
              </w:rPr>
            </w:pPr>
            <w:r>
              <w:rPr>
                <w:rFonts w:eastAsia="DengXian"/>
                <w:noProof/>
                <w:lang w:eastAsia="zh-CN"/>
              </w:rPr>
              <w:t xml:space="preserve">Additionally, the field description for </w:t>
            </w:r>
            <w:r w:rsidRPr="009050B0">
              <w:rPr>
                <w:rFonts w:eastAsia="DengXian"/>
                <w:i/>
                <w:iCs/>
                <w:noProof/>
                <w:lang w:eastAsia="zh-CN"/>
              </w:rPr>
              <w:t>ra-InformationCommon</w:t>
            </w:r>
            <w:r>
              <w:rPr>
                <w:rFonts w:eastAsia="DengXian"/>
                <w:noProof/>
                <w:lang w:eastAsia="zh-CN"/>
              </w:rPr>
              <w:t xml:space="preserve"> </w:t>
            </w:r>
            <w:r w:rsidRPr="00CB7DB5">
              <w:rPr>
                <w:rFonts w:eastAsia="DengXian"/>
                <w:lang w:eastAsia="zh-CN"/>
              </w:rPr>
              <w:t>in SHR and SPR</w:t>
            </w:r>
            <w:r>
              <w:rPr>
                <w:rFonts w:eastAsia="DengXian"/>
                <w:noProof/>
                <w:lang w:eastAsia="zh-CN"/>
              </w:rPr>
              <w:t xml:space="preserve"> is missing and should be added. </w:t>
            </w:r>
          </w:p>
        </w:tc>
      </w:tr>
      <w:tr w:rsidR="001942F2" w14:paraId="7B0D34AE" w14:textId="77777777" w:rsidTr="003311E3">
        <w:tc>
          <w:tcPr>
            <w:tcW w:w="2694" w:type="dxa"/>
            <w:gridSpan w:val="2"/>
            <w:tcBorders>
              <w:top w:val="nil"/>
              <w:left w:val="single" w:sz="4" w:space="0" w:color="auto"/>
              <w:bottom w:val="nil"/>
              <w:right w:val="nil"/>
            </w:tcBorders>
          </w:tcPr>
          <w:p w14:paraId="7E565CF6"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394B5E" w14:textId="77777777" w:rsidR="001942F2" w:rsidRDefault="001942F2" w:rsidP="003311E3">
            <w:pPr>
              <w:pStyle w:val="CRCoverPage"/>
              <w:spacing w:after="0"/>
              <w:rPr>
                <w:noProof/>
                <w:sz w:val="8"/>
                <w:szCs w:val="8"/>
              </w:rPr>
            </w:pPr>
          </w:p>
        </w:tc>
      </w:tr>
      <w:tr w:rsidR="001942F2" w14:paraId="00956CF1" w14:textId="77777777" w:rsidTr="003311E3">
        <w:tc>
          <w:tcPr>
            <w:tcW w:w="2694" w:type="dxa"/>
            <w:gridSpan w:val="2"/>
            <w:tcBorders>
              <w:top w:val="nil"/>
              <w:left w:val="single" w:sz="4" w:space="0" w:color="auto"/>
              <w:bottom w:val="nil"/>
              <w:right w:val="nil"/>
            </w:tcBorders>
            <w:hideMark/>
          </w:tcPr>
          <w:p w14:paraId="44AAE7C1" w14:textId="77777777" w:rsidR="001942F2" w:rsidRDefault="001942F2" w:rsidP="003311E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B89AA35" w14:textId="77777777" w:rsidR="001942F2" w:rsidRDefault="001942F2" w:rsidP="003311E3">
            <w:pPr>
              <w:pStyle w:val="CRCoverPage"/>
              <w:spacing w:after="0"/>
              <w:ind w:left="100"/>
              <w:rPr>
                <w:noProof/>
              </w:rPr>
            </w:pPr>
          </w:p>
          <w:p w14:paraId="1B539DF4" w14:textId="77777777" w:rsidR="001942F2" w:rsidRDefault="001942F2" w:rsidP="003311E3">
            <w:pPr>
              <w:pStyle w:val="CRCoverPage"/>
              <w:spacing w:after="0"/>
              <w:rPr>
                <w:noProof/>
              </w:rPr>
            </w:pPr>
            <w:r>
              <w:rPr>
                <w:noProof/>
              </w:rPr>
              <w:t xml:space="preserve">A new RACH-based handover condition is added in the procedureal text when logging </w:t>
            </w:r>
            <w:r w:rsidRPr="009050B0">
              <w:rPr>
                <w:rFonts w:eastAsia="DengXian"/>
                <w:i/>
                <w:iCs/>
                <w:noProof/>
                <w:lang w:eastAsia="zh-CN"/>
              </w:rPr>
              <w:t>ra-InformationCommon</w:t>
            </w:r>
            <w:r>
              <w:rPr>
                <w:rFonts w:eastAsia="DengXian"/>
                <w:noProof/>
                <w:lang w:eastAsia="zh-CN"/>
              </w:rPr>
              <w:t xml:space="preserve"> </w:t>
            </w:r>
            <w:r>
              <w:rPr>
                <w:noProof/>
              </w:rPr>
              <w:t>in RLF-Report, SHR and SPR.</w:t>
            </w:r>
          </w:p>
          <w:p w14:paraId="71DF664A" w14:textId="77777777" w:rsidR="001942F2" w:rsidRPr="00591C15" w:rsidRDefault="001942F2" w:rsidP="003311E3">
            <w:pPr>
              <w:pStyle w:val="CRCoverPage"/>
              <w:spacing w:after="0"/>
              <w:rPr>
                <w:noProof/>
              </w:rPr>
            </w:pPr>
            <w:r>
              <w:rPr>
                <w:noProof/>
              </w:rPr>
              <w:t xml:space="preserve">Field description </w:t>
            </w:r>
            <w:r>
              <w:rPr>
                <w:rFonts w:eastAsia="DengXian"/>
                <w:noProof/>
                <w:lang w:eastAsia="zh-CN"/>
              </w:rPr>
              <w:t xml:space="preserve">for </w:t>
            </w:r>
            <w:r w:rsidRPr="009050B0">
              <w:rPr>
                <w:rFonts w:eastAsia="DengXian"/>
                <w:i/>
                <w:iCs/>
                <w:noProof/>
                <w:lang w:eastAsia="zh-CN"/>
              </w:rPr>
              <w:t>ra-InformationCommon</w:t>
            </w:r>
            <w:r>
              <w:rPr>
                <w:rFonts w:eastAsia="DengXian"/>
                <w:i/>
                <w:iCs/>
                <w:noProof/>
                <w:lang w:eastAsia="zh-CN"/>
              </w:rPr>
              <w:t xml:space="preserve"> </w:t>
            </w:r>
            <w:r>
              <w:rPr>
                <w:rFonts w:eastAsia="DengXian"/>
                <w:noProof/>
                <w:lang w:eastAsia="zh-CN"/>
              </w:rPr>
              <w:t xml:space="preserve">is added for SHR and SPR. </w:t>
            </w:r>
          </w:p>
          <w:p w14:paraId="22641E1E" w14:textId="77777777" w:rsidR="001942F2" w:rsidRPr="008572FB" w:rsidRDefault="001942F2" w:rsidP="003311E3">
            <w:pPr>
              <w:pStyle w:val="CRCoverPage"/>
              <w:spacing w:after="0"/>
              <w:rPr>
                <w:rFonts w:eastAsia="DengXian" w:cs="Arial"/>
                <w:b/>
                <w:noProof/>
              </w:rPr>
            </w:pPr>
          </w:p>
          <w:p w14:paraId="75E43AB0" w14:textId="77777777" w:rsidR="001942F2" w:rsidRPr="004D4BA1" w:rsidRDefault="001942F2" w:rsidP="003311E3">
            <w:pPr>
              <w:pStyle w:val="CRCoverPage"/>
              <w:spacing w:after="0"/>
              <w:ind w:left="100"/>
              <w:rPr>
                <w:rFonts w:cs="Arial"/>
                <w:b/>
                <w:noProof/>
              </w:rPr>
            </w:pPr>
            <w:r w:rsidRPr="004D4BA1">
              <w:rPr>
                <w:rFonts w:cs="Arial"/>
                <w:b/>
                <w:noProof/>
              </w:rPr>
              <w:t>Impact analysis</w:t>
            </w:r>
          </w:p>
          <w:p w14:paraId="4FAC7151" w14:textId="77777777" w:rsidR="001942F2" w:rsidRPr="00134FDD" w:rsidRDefault="001942F2" w:rsidP="003311E3">
            <w:pPr>
              <w:pStyle w:val="CRCoverPage"/>
              <w:spacing w:after="0"/>
              <w:ind w:left="100"/>
              <w:rPr>
                <w:rFonts w:cs="Arial"/>
                <w:noProof/>
                <w:u w:val="single"/>
                <w:lang w:val="de-DE"/>
              </w:rPr>
            </w:pPr>
          </w:p>
          <w:p w14:paraId="2584022D" w14:textId="77777777" w:rsidR="001942F2" w:rsidRPr="00BD78A1" w:rsidRDefault="001942F2" w:rsidP="003311E3">
            <w:pPr>
              <w:pStyle w:val="CRCoverPage"/>
              <w:spacing w:after="0"/>
              <w:ind w:left="100"/>
              <w:rPr>
                <w:rFonts w:cs="Arial"/>
                <w:noProof/>
                <w:u w:val="single"/>
              </w:rPr>
            </w:pPr>
            <w:r w:rsidRPr="00BD78A1">
              <w:rPr>
                <w:rFonts w:cs="Arial"/>
                <w:noProof/>
                <w:u w:val="single"/>
              </w:rPr>
              <w:t xml:space="preserve">Impacted functionality: </w:t>
            </w:r>
          </w:p>
          <w:p w14:paraId="54543257" w14:textId="77777777" w:rsidR="001942F2" w:rsidRDefault="001942F2" w:rsidP="003311E3">
            <w:pPr>
              <w:pStyle w:val="CRCoverPage"/>
              <w:spacing w:after="0"/>
              <w:ind w:left="100"/>
              <w:rPr>
                <w:rFonts w:cs="Arial"/>
                <w:noProof/>
                <w:lang w:val="en-US" w:eastAsia="zh-CN"/>
              </w:rPr>
            </w:pPr>
            <w:r>
              <w:rPr>
                <w:rFonts w:cs="Arial"/>
                <w:noProof/>
                <w:lang w:val="en-US" w:eastAsia="zh-CN"/>
              </w:rPr>
              <w:t xml:space="preserve">RLF Report, </w:t>
            </w:r>
            <w:r w:rsidRPr="009050B0">
              <w:rPr>
                <w:rFonts w:cs="Arial"/>
                <w:noProof/>
                <w:lang w:eastAsia="zh-CN"/>
              </w:rPr>
              <w:t>successful handover report</w:t>
            </w:r>
            <w:r>
              <w:rPr>
                <w:rFonts w:cs="Arial"/>
                <w:noProof/>
                <w:lang w:val="en-US" w:eastAsia="zh-CN"/>
              </w:rPr>
              <w:t xml:space="preserve">, </w:t>
            </w:r>
            <w:r w:rsidRPr="009050B0">
              <w:rPr>
                <w:rFonts w:cs="Arial"/>
                <w:noProof/>
                <w:lang w:eastAsia="zh-CN"/>
              </w:rPr>
              <w:t>successful PSCell change or addition report</w:t>
            </w:r>
          </w:p>
          <w:p w14:paraId="3D1C2413" w14:textId="77777777" w:rsidR="001942F2" w:rsidRPr="009050B0" w:rsidRDefault="001942F2" w:rsidP="003311E3">
            <w:pPr>
              <w:pStyle w:val="CRCoverPage"/>
              <w:spacing w:after="0"/>
              <w:ind w:left="100"/>
              <w:rPr>
                <w:rFonts w:cs="Arial"/>
                <w:noProof/>
                <w:u w:val="single"/>
                <w:lang w:val="en-US"/>
              </w:rPr>
            </w:pPr>
          </w:p>
          <w:p w14:paraId="7BA0B907" w14:textId="77777777" w:rsidR="001942F2" w:rsidRPr="00BD78A1" w:rsidRDefault="001942F2" w:rsidP="003311E3">
            <w:pPr>
              <w:pStyle w:val="CRCoverPage"/>
              <w:spacing w:after="0"/>
              <w:ind w:left="100"/>
              <w:rPr>
                <w:rFonts w:cs="Arial"/>
                <w:noProof/>
                <w:u w:val="single"/>
              </w:rPr>
            </w:pPr>
            <w:r w:rsidRPr="00BD78A1">
              <w:rPr>
                <w:rFonts w:cs="Arial"/>
                <w:noProof/>
                <w:u w:val="single"/>
              </w:rPr>
              <w:lastRenderedPageBreak/>
              <w:t xml:space="preserve">Impacted </w:t>
            </w:r>
            <w:r w:rsidRPr="00E26ACC">
              <w:rPr>
                <w:rFonts w:cs="Arial"/>
                <w:noProof/>
                <w:u w:val="single"/>
              </w:rPr>
              <w:t>5G architecture options:</w:t>
            </w:r>
          </w:p>
          <w:p w14:paraId="5FE7305C" w14:textId="77777777" w:rsidR="001942F2" w:rsidRPr="00497D5B" w:rsidRDefault="001942F2" w:rsidP="003311E3">
            <w:pPr>
              <w:pStyle w:val="CRCoverPage"/>
              <w:spacing w:after="0"/>
              <w:ind w:left="100"/>
              <w:rPr>
                <w:rFonts w:cs="Arial"/>
                <w:szCs w:val="18"/>
                <w:lang w:val="en-US" w:eastAsia="zh-CN"/>
              </w:rPr>
            </w:pPr>
            <w:r w:rsidRPr="00497D5B">
              <w:rPr>
                <w:noProof/>
                <w:lang w:val="en-US"/>
              </w:rPr>
              <w:t>NR standalone, NR-DC, NE-DC</w:t>
            </w:r>
          </w:p>
          <w:p w14:paraId="43372C23" w14:textId="77777777" w:rsidR="001942F2" w:rsidRPr="00497D5B" w:rsidRDefault="001942F2" w:rsidP="003311E3">
            <w:pPr>
              <w:pStyle w:val="CRCoverPage"/>
              <w:spacing w:after="0"/>
              <w:ind w:left="100"/>
              <w:rPr>
                <w:rFonts w:cs="Arial"/>
                <w:szCs w:val="18"/>
                <w:lang w:val="en-US" w:eastAsia="zh-CN"/>
              </w:rPr>
            </w:pPr>
          </w:p>
          <w:p w14:paraId="36A51814" w14:textId="77777777" w:rsidR="001942F2" w:rsidRDefault="001942F2" w:rsidP="003311E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699772D" w14:textId="77777777" w:rsidR="001942F2" w:rsidRDefault="001942F2" w:rsidP="003311E3">
            <w:pPr>
              <w:pStyle w:val="CRCoverPage"/>
              <w:numPr>
                <w:ilvl w:val="0"/>
                <w:numId w:val="1"/>
              </w:numPr>
              <w:spacing w:after="0"/>
              <w:rPr>
                <w:rFonts w:cs="Arial"/>
                <w:noProof/>
                <w:lang w:val="en-US" w:eastAsia="zh-CN"/>
              </w:rPr>
            </w:pPr>
            <w:r>
              <w:rPr>
                <w:rFonts w:cs="Arial"/>
                <w:noProof/>
                <w:lang w:val="en-US" w:eastAsia="zh-CN"/>
              </w:rPr>
              <w:t>If the UE implement the CR but not the network, there is no inter-operability issue</w:t>
            </w:r>
          </w:p>
          <w:p w14:paraId="787DF739" w14:textId="77777777" w:rsidR="001942F2" w:rsidRPr="008572FB" w:rsidRDefault="001942F2" w:rsidP="003311E3">
            <w:pPr>
              <w:pStyle w:val="CRCoverPage"/>
              <w:numPr>
                <w:ilvl w:val="0"/>
                <w:numId w:val="1"/>
              </w:numPr>
              <w:spacing w:after="0"/>
              <w:rPr>
                <w:rFonts w:cs="Arial"/>
                <w:noProof/>
                <w:lang w:val="en-US" w:eastAsia="zh-CN"/>
              </w:rPr>
            </w:pPr>
            <w:r>
              <w:rPr>
                <w:rFonts w:cs="Arial"/>
                <w:noProof/>
                <w:lang w:val="en-US" w:eastAsia="zh-CN"/>
              </w:rPr>
              <w:t>If the network implement the CR but not the UE, there is no inter-operability issue</w:t>
            </w:r>
          </w:p>
          <w:p w14:paraId="13824BE8" w14:textId="77777777" w:rsidR="001942F2" w:rsidRPr="008572FB" w:rsidRDefault="001942F2" w:rsidP="003311E3">
            <w:pPr>
              <w:pStyle w:val="CRCoverPage"/>
              <w:spacing w:after="0"/>
              <w:ind w:left="460"/>
              <w:rPr>
                <w:rFonts w:cs="Arial"/>
                <w:noProof/>
                <w:lang w:val="en-US" w:eastAsia="zh-CN"/>
              </w:rPr>
            </w:pPr>
          </w:p>
          <w:p w14:paraId="08A6C30D" w14:textId="77777777" w:rsidR="001942F2" w:rsidRDefault="001942F2" w:rsidP="003311E3">
            <w:pPr>
              <w:pStyle w:val="CRCoverPage"/>
              <w:spacing w:after="0"/>
              <w:ind w:left="100"/>
              <w:rPr>
                <w:noProof/>
              </w:rPr>
            </w:pPr>
          </w:p>
        </w:tc>
      </w:tr>
      <w:tr w:rsidR="001942F2" w14:paraId="6C419522" w14:textId="77777777" w:rsidTr="003311E3">
        <w:tc>
          <w:tcPr>
            <w:tcW w:w="2694" w:type="dxa"/>
            <w:gridSpan w:val="2"/>
            <w:tcBorders>
              <w:top w:val="nil"/>
              <w:left w:val="single" w:sz="4" w:space="0" w:color="auto"/>
              <w:bottom w:val="nil"/>
              <w:right w:val="nil"/>
            </w:tcBorders>
          </w:tcPr>
          <w:p w14:paraId="7F811B42"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FBEA6" w14:textId="77777777" w:rsidR="001942F2" w:rsidRDefault="001942F2" w:rsidP="003311E3">
            <w:pPr>
              <w:pStyle w:val="CRCoverPage"/>
              <w:spacing w:after="0"/>
              <w:rPr>
                <w:noProof/>
                <w:sz w:val="8"/>
                <w:szCs w:val="8"/>
              </w:rPr>
            </w:pPr>
          </w:p>
        </w:tc>
      </w:tr>
      <w:tr w:rsidR="001942F2" w14:paraId="06F60FF0" w14:textId="77777777" w:rsidTr="003311E3">
        <w:tc>
          <w:tcPr>
            <w:tcW w:w="2694" w:type="dxa"/>
            <w:gridSpan w:val="2"/>
            <w:tcBorders>
              <w:top w:val="nil"/>
              <w:left w:val="single" w:sz="4" w:space="0" w:color="auto"/>
              <w:bottom w:val="single" w:sz="4" w:space="0" w:color="auto"/>
              <w:right w:val="nil"/>
            </w:tcBorders>
            <w:hideMark/>
          </w:tcPr>
          <w:p w14:paraId="2B032759" w14:textId="77777777" w:rsidR="001942F2" w:rsidRDefault="001942F2" w:rsidP="003311E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3094DAF" w14:textId="77777777" w:rsidR="001942F2" w:rsidRDefault="001942F2" w:rsidP="003311E3">
            <w:pPr>
              <w:pStyle w:val="CRCoverPage"/>
              <w:spacing w:after="0"/>
              <w:ind w:left="100"/>
              <w:rPr>
                <w:noProof/>
              </w:rPr>
            </w:pPr>
            <w:r>
              <w:rPr>
                <w:noProof/>
              </w:rPr>
              <w:t xml:space="preserve">If the CR is not approved, </w:t>
            </w:r>
            <w:r>
              <w:rPr>
                <w:noProof/>
                <w:lang w:eastAsia="ko-KR"/>
              </w:rPr>
              <w:t xml:space="preserve">logging of </w:t>
            </w:r>
            <w:r w:rsidRPr="009050B0">
              <w:rPr>
                <w:rFonts w:eastAsia="DengXian"/>
                <w:i/>
                <w:iCs/>
                <w:noProof/>
                <w:lang w:eastAsia="zh-CN"/>
              </w:rPr>
              <w:t>ra-InformationCommon</w:t>
            </w:r>
            <w:r>
              <w:rPr>
                <w:rFonts w:eastAsia="DengXian"/>
                <w:noProof/>
                <w:lang w:eastAsia="zh-CN"/>
              </w:rPr>
              <w:t xml:space="preserve"> in RLF-Report, SHR and SPR </w:t>
            </w:r>
            <w:r>
              <w:rPr>
                <w:noProof/>
                <w:lang w:eastAsia="ko-KR"/>
              </w:rPr>
              <w:t xml:space="preserve">will not work properly if related to a failed or near failed RACH-less handover. </w:t>
            </w:r>
          </w:p>
        </w:tc>
      </w:tr>
      <w:tr w:rsidR="001942F2" w14:paraId="010F0334" w14:textId="77777777" w:rsidTr="003311E3">
        <w:tc>
          <w:tcPr>
            <w:tcW w:w="2694" w:type="dxa"/>
            <w:gridSpan w:val="2"/>
          </w:tcPr>
          <w:p w14:paraId="28CE2A1A" w14:textId="77777777" w:rsidR="001942F2" w:rsidRDefault="001942F2" w:rsidP="003311E3">
            <w:pPr>
              <w:pStyle w:val="CRCoverPage"/>
              <w:spacing w:after="0"/>
              <w:rPr>
                <w:b/>
                <w:i/>
                <w:noProof/>
                <w:sz w:val="8"/>
                <w:szCs w:val="8"/>
              </w:rPr>
            </w:pPr>
          </w:p>
        </w:tc>
        <w:tc>
          <w:tcPr>
            <w:tcW w:w="6946" w:type="dxa"/>
            <w:gridSpan w:val="9"/>
          </w:tcPr>
          <w:p w14:paraId="0831FEF7" w14:textId="77777777" w:rsidR="001942F2" w:rsidRDefault="001942F2" w:rsidP="003311E3">
            <w:pPr>
              <w:pStyle w:val="CRCoverPage"/>
              <w:spacing w:after="0"/>
              <w:rPr>
                <w:noProof/>
                <w:sz w:val="8"/>
                <w:szCs w:val="8"/>
              </w:rPr>
            </w:pPr>
          </w:p>
        </w:tc>
      </w:tr>
      <w:tr w:rsidR="001942F2" w14:paraId="47D1B152" w14:textId="77777777" w:rsidTr="003311E3">
        <w:tc>
          <w:tcPr>
            <w:tcW w:w="2694" w:type="dxa"/>
            <w:gridSpan w:val="2"/>
            <w:tcBorders>
              <w:top w:val="single" w:sz="4" w:space="0" w:color="auto"/>
              <w:left w:val="single" w:sz="4" w:space="0" w:color="auto"/>
              <w:bottom w:val="nil"/>
              <w:right w:val="nil"/>
            </w:tcBorders>
            <w:hideMark/>
          </w:tcPr>
          <w:p w14:paraId="37FAA195" w14:textId="77777777" w:rsidR="001942F2" w:rsidRDefault="001942F2" w:rsidP="003311E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51593BE" w14:textId="77777777" w:rsidR="001942F2" w:rsidRDefault="001942F2" w:rsidP="003311E3">
            <w:pPr>
              <w:pStyle w:val="CRCoverPage"/>
              <w:spacing w:after="0"/>
              <w:ind w:left="100"/>
              <w:rPr>
                <w:noProof/>
              </w:rPr>
            </w:pPr>
            <w:r>
              <w:rPr>
                <w:noProof/>
              </w:rPr>
              <w:t>5.3.10.5, 5.7.10.6, 5.7.10.7, 6.2.2</w:t>
            </w:r>
          </w:p>
        </w:tc>
      </w:tr>
      <w:tr w:rsidR="001942F2" w14:paraId="2BA5CDCE" w14:textId="77777777" w:rsidTr="003311E3">
        <w:tc>
          <w:tcPr>
            <w:tcW w:w="2694" w:type="dxa"/>
            <w:gridSpan w:val="2"/>
            <w:tcBorders>
              <w:top w:val="nil"/>
              <w:left w:val="single" w:sz="4" w:space="0" w:color="auto"/>
              <w:bottom w:val="nil"/>
              <w:right w:val="nil"/>
            </w:tcBorders>
          </w:tcPr>
          <w:p w14:paraId="528C73B3" w14:textId="77777777" w:rsidR="001942F2" w:rsidRDefault="001942F2" w:rsidP="003311E3">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3F7CDB" w14:textId="77777777" w:rsidR="001942F2" w:rsidRDefault="001942F2" w:rsidP="003311E3">
            <w:pPr>
              <w:pStyle w:val="CRCoverPage"/>
              <w:spacing w:after="0"/>
              <w:rPr>
                <w:noProof/>
                <w:sz w:val="8"/>
                <w:szCs w:val="8"/>
              </w:rPr>
            </w:pPr>
          </w:p>
        </w:tc>
      </w:tr>
      <w:tr w:rsidR="001942F2" w14:paraId="653F3F63" w14:textId="77777777" w:rsidTr="003311E3">
        <w:tc>
          <w:tcPr>
            <w:tcW w:w="2694" w:type="dxa"/>
            <w:gridSpan w:val="2"/>
            <w:tcBorders>
              <w:top w:val="nil"/>
              <w:left w:val="single" w:sz="4" w:space="0" w:color="auto"/>
              <w:bottom w:val="nil"/>
              <w:right w:val="nil"/>
            </w:tcBorders>
          </w:tcPr>
          <w:p w14:paraId="12D50F10" w14:textId="77777777" w:rsidR="001942F2" w:rsidRDefault="001942F2" w:rsidP="003311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2AF8745" w14:textId="77777777" w:rsidR="001942F2" w:rsidRDefault="001942F2" w:rsidP="003311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E52D37" w14:textId="77777777" w:rsidR="001942F2" w:rsidRDefault="001942F2" w:rsidP="003311E3">
            <w:pPr>
              <w:pStyle w:val="CRCoverPage"/>
              <w:spacing w:after="0"/>
              <w:jc w:val="center"/>
              <w:rPr>
                <w:b/>
                <w:caps/>
                <w:noProof/>
              </w:rPr>
            </w:pPr>
            <w:r>
              <w:rPr>
                <w:b/>
                <w:caps/>
                <w:noProof/>
              </w:rPr>
              <w:t>N</w:t>
            </w:r>
          </w:p>
        </w:tc>
        <w:tc>
          <w:tcPr>
            <w:tcW w:w="2977" w:type="dxa"/>
            <w:gridSpan w:val="4"/>
          </w:tcPr>
          <w:p w14:paraId="5D049E4D" w14:textId="77777777" w:rsidR="001942F2" w:rsidRDefault="001942F2" w:rsidP="003311E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39CB77" w14:textId="77777777" w:rsidR="001942F2" w:rsidRDefault="001942F2" w:rsidP="003311E3">
            <w:pPr>
              <w:pStyle w:val="CRCoverPage"/>
              <w:spacing w:after="0"/>
              <w:ind w:left="99"/>
              <w:rPr>
                <w:noProof/>
              </w:rPr>
            </w:pPr>
          </w:p>
        </w:tc>
      </w:tr>
      <w:tr w:rsidR="001942F2" w14:paraId="184DC7C8" w14:textId="77777777" w:rsidTr="003311E3">
        <w:tc>
          <w:tcPr>
            <w:tcW w:w="2694" w:type="dxa"/>
            <w:gridSpan w:val="2"/>
            <w:tcBorders>
              <w:top w:val="nil"/>
              <w:left w:val="single" w:sz="4" w:space="0" w:color="auto"/>
              <w:bottom w:val="nil"/>
              <w:right w:val="nil"/>
            </w:tcBorders>
            <w:hideMark/>
          </w:tcPr>
          <w:p w14:paraId="466FAAC8" w14:textId="77777777" w:rsidR="001942F2" w:rsidRDefault="001942F2" w:rsidP="003311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F79120"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743A0"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283A4A83" w14:textId="77777777" w:rsidR="001942F2" w:rsidRDefault="001942F2" w:rsidP="003311E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F4940F4" w14:textId="77777777" w:rsidR="001942F2" w:rsidRDefault="001942F2" w:rsidP="003311E3">
            <w:pPr>
              <w:pStyle w:val="CRCoverPage"/>
              <w:spacing w:after="0"/>
              <w:ind w:left="99"/>
              <w:rPr>
                <w:noProof/>
              </w:rPr>
            </w:pPr>
            <w:r>
              <w:rPr>
                <w:noProof/>
              </w:rPr>
              <w:t>TS/TR ... CR ...</w:t>
            </w:r>
          </w:p>
        </w:tc>
      </w:tr>
      <w:tr w:rsidR="001942F2" w14:paraId="38851ABA" w14:textId="77777777" w:rsidTr="003311E3">
        <w:tc>
          <w:tcPr>
            <w:tcW w:w="2694" w:type="dxa"/>
            <w:gridSpan w:val="2"/>
            <w:tcBorders>
              <w:top w:val="nil"/>
              <w:left w:val="single" w:sz="4" w:space="0" w:color="auto"/>
              <w:bottom w:val="nil"/>
              <w:right w:val="nil"/>
            </w:tcBorders>
            <w:hideMark/>
          </w:tcPr>
          <w:p w14:paraId="7AF5EFC9" w14:textId="77777777" w:rsidR="001942F2" w:rsidRDefault="001942F2" w:rsidP="003311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FCF1B2"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12749"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6BDCEB64" w14:textId="77777777" w:rsidR="001942F2" w:rsidRDefault="001942F2" w:rsidP="003311E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3F4D4C" w14:textId="77777777" w:rsidR="001942F2" w:rsidRDefault="001942F2" w:rsidP="003311E3">
            <w:pPr>
              <w:pStyle w:val="CRCoverPage"/>
              <w:spacing w:after="0"/>
              <w:ind w:left="99"/>
              <w:rPr>
                <w:noProof/>
              </w:rPr>
            </w:pPr>
            <w:r>
              <w:rPr>
                <w:noProof/>
              </w:rPr>
              <w:t xml:space="preserve">TS/TR ... CR ... </w:t>
            </w:r>
          </w:p>
        </w:tc>
      </w:tr>
      <w:tr w:rsidR="001942F2" w14:paraId="76D41053" w14:textId="77777777" w:rsidTr="003311E3">
        <w:tc>
          <w:tcPr>
            <w:tcW w:w="2694" w:type="dxa"/>
            <w:gridSpan w:val="2"/>
            <w:tcBorders>
              <w:top w:val="nil"/>
              <w:left w:val="single" w:sz="4" w:space="0" w:color="auto"/>
              <w:bottom w:val="nil"/>
              <w:right w:val="nil"/>
            </w:tcBorders>
            <w:hideMark/>
          </w:tcPr>
          <w:p w14:paraId="655F1B4C" w14:textId="77777777" w:rsidR="001942F2" w:rsidRDefault="001942F2" w:rsidP="003311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A728A0" w14:textId="77777777" w:rsidR="001942F2" w:rsidRDefault="001942F2" w:rsidP="00331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E38D4" w14:textId="77777777" w:rsidR="001942F2" w:rsidRDefault="001942F2" w:rsidP="003311E3">
            <w:pPr>
              <w:pStyle w:val="CRCoverPage"/>
              <w:spacing w:after="0"/>
              <w:jc w:val="center"/>
              <w:rPr>
                <w:b/>
                <w:caps/>
                <w:noProof/>
              </w:rPr>
            </w:pPr>
            <w:r>
              <w:rPr>
                <w:b/>
                <w:caps/>
                <w:noProof/>
              </w:rPr>
              <w:t>X</w:t>
            </w:r>
          </w:p>
        </w:tc>
        <w:tc>
          <w:tcPr>
            <w:tcW w:w="2977" w:type="dxa"/>
            <w:gridSpan w:val="4"/>
            <w:hideMark/>
          </w:tcPr>
          <w:p w14:paraId="1966C10F" w14:textId="77777777" w:rsidR="001942F2" w:rsidRDefault="001942F2" w:rsidP="003311E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6091E17" w14:textId="77777777" w:rsidR="001942F2" w:rsidRDefault="001942F2" w:rsidP="003311E3">
            <w:pPr>
              <w:pStyle w:val="CRCoverPage"/>
              <w:spacing w:after="0"/>
              <w:ind w:left="99"/>
              <w:rPr>
                <w:noProof/>
              </w:rPr>
            </w:pPr>
            <w:r>
              <w:rPr>
                <w:noProof/>
              </w:rPr>
              <w:t xml:space="preserve">TS/TR ... CR ... </w:t>
            </w:r>
          </w:p>
        </w:tc>
      </w:tr>
      <w:tr w:rsidR="001942F2" w14:paraId="5401AAED" w14:textId="77777777" w:rsidTr="003311E3">
        <w:tc>
          <w:tcPr>
            <w:tcW w:w="2694" w:type="dxa"/>
            <w:gridSpan w:val="2"/>
            <w:tcBorders>
              <w:top w:val="nil"/>
              <w:left w:val="single" w:sz="4" w:space="0" w:color="auto"/>
              <w:bottom w:val="nil"/>
              <w:right w:val="nil"/>
            </w:tcBorders>
          </w:tcPr>
          <w:p w14:paraId="4083344B" w14:textId="77777777" w:rsidR="001942F2" w:rsidRDefault="001942F2" w:rsidP="003311E3">
            <w:pPr>
              <w:pStyle w:val="CRCoverPage"/>
              <w:spacing w:after="0"/>
              <w:rPr>
                <w:b/>
                <w:i/>
                <w:noProof/>
              </w:rPr>
            </w:pPr>
          </w:p>
        </w:tc>
        <w:tc>
          <w:tcPr>
            <w:tcW w:w="6946" w:type="dxa"/>
            <w:gridSpan w:val="9"/>
            <w:tcBorders>
              <w:top w:val="nil"/>
              <w:left w:val="nil"/>
              <w:bottom w:val="nil"/>
              <w:right w:val="single" w:sz="4" w:space="0" w:color="auto"/>
            </w:tcBorders>
          </w:tcPr>
          <w:p w14:paraId="0479E98E" w14:textId="77777777" w:rsidR="001942F2" w:rsidRDefault="001942F2" w:rsidP="003311E3">
            <w:pPr>
              <w:pStyle w:val="CRCoverPage"/>
              <w:spacing w:after="0"/>
              <w:rPr>
                <w:noProof/>
              </w:rPr>
            </w:pPr>
          </w:p>
        </w:tc>
      </w:tr>
      <w:tr w:rsidR="001942F2" w14:paraId="4AAB4950" w14:textId="77777777" w:rsidTr="003311E3">
        <w:tc>
          <w:tcPr>
            <w:tcW w:w="2694" w:type="dxa"/>
            <w:gridSpan w:val="2"/>
            <w:tcBorders>
              <w:top w:val="nil"/>
              <w:left w:val="single" w:sz="4" w:space="0" w:color="auto"/>
              <w:bottom w:val="single" w:sz="4" w:space="0" w:color="auto"/>
              <w:right w:val="nil"/>
            </w:tcBorders>
            <w:hideMark/>
          </w:tcPr>
          <w:p w14:paraId="5F0724BB" w14:textId="77777777" w:rsidR="001942F2" w:rsidRDefault="001942F2" w:rsidP="003311E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190395" w14:textId="77777777" w:rsidR="001942F2" w:rsidRDefault="001942F2" w:rsidP="003311E3">
            <w:pPr>
              <w:pStyle w:val="CRCoverPage"/>
              <w:spacing w:after="0"/>
              <w:ind w:left="100"/>
              <w:rPr>
                <w:noProof/>
              </w:rPr>
            </w:pPr>
          </w:p>
        </w:tc>
      </w:tr>
      <w:tr w:rsidR="001942F2" w14:paraId="51198034" w14:textId="77777777" w:rsidTr="003311E3">
        <w:tc>
          <w:tcPr>
            <w:tcW w:w="2694" w:type="dxa"/>
            <w:gridSpan w:val="2"/>
            <w:tcBorders>
              <w:top w:val="single" w:sz="4" w:space="0" w:color="auto"/>
              <w:left w:val="nil"/>
              <w:bottom w:val="single" w:sz="4" w:space="0" w:color="auto"/>
              <w:right w:val="nil"/>
            </w:tcBorders>
          </w:tcPr>
          <w:p w14:paraId="28286844" w14:textId="77777777" w:rsidR="001942F2" w:rsidRDefault="001942F2" w:rsidP="003311E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34C941" w14:textId="77777777" w:rsidR="001942F2" w:rsidRDefault="001942F2" w:rsidP="003311E3">
            <w:pPr>
              <w:pStyle w:val="CRCoverPage"/>
              <w:spacing w:after="0"/>
              <w:ind w:left="100"/>
              <w:rPr>
                <w:noProof/>
                <w:sz w:val="8"/>
                <w:szCs w:val="8"/>
              </w:rPr>
            </w:pPr>
          </w:p>
        </w:tc>
      </w:tr>
      <w:tr w:rsidR="001942F2" w14:paraId="7621CD6B" w14:textId="77777777" w:rsidTr="003311E3">
        <w:tc>
          <w:tcPr>
            <w:tcW w:w="2694" w:type="dxa"/>
            <w:gridSpan w:val="2"/>
            <w:tcBorders>
              <w:top w:val="single" w:sz="4" w:space="0" w:color="auto"/>
              <w:left w:val="single" w:sz="4" w:space="0" w:color="auto"/>
              <w:bottom w:val="single" w:sz="4" w:space="0" w:color="auto"/>
              <w:right w:val="nil"/>
            </w:tcBorders>
            <w:hideMark/>
          </w:tcPr>
          <w:p w14:paraId="5A583091" w14:textId="77777777" w:rsidR="001942F2" w:rsidRDefault="001942F2" w:rsidP="003311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44C172D" w14:textId="77777777" w:rsidR="001942F2" w:rsidRDefault="001942F2" w:rsidP="003311E3">
            <w:pPr>
              <w:pStyle w:val="CRCoverPage"/>
              <w:spacing w:after="0"/>
              <w:ind w:left="100"/>
              <w:rPr>
                <w:noProof/>
              </w:rPr>
            </w:pPr>
          </w:p>
        </w:tc>
      </w:tr>
    </w:tbl>
    <w:p w14:paraId="36F502E3" w14:textId="77777777" w:rsidR="001942F2" w:rsidRDefault="001942F2"/>
    <w:p w14:paraId="74D5120F" w14:textId="507D08F2" w:rsidR="001942F2" w:rsidRPr="001942F2" w:rsidRDefault="001942F2" w:rsidP="001942F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sidRPr="001942F2">
        <w:rPr>
          <w:rFonts w:ascii="Times New Roman" w:eastAsia="Times New Roman" w:hAnsi="Times New Roman" w:cs="Times New Roman"/>
          <w:i/>
          <w:kern w:val="0"/>
          <w:sz w:val="20"/>
          <w:szCs w:val="20"/>
          <w:lang w:val="en-GB" w:eastAsia="ja-JP"/>
          <w14:ligatures w14:val="none"/>
        </w:rPr>
        <w:t>START OF CHANGES</w:t>
      </w:r>
    </w:p>
    <w:p w14:paraId="628BE8F1" w14:textId="77777777" w:rsidR="001942F2" w:rsidRPr="001942F2" w:rsidRDefault="001942F2" w:rsidP="001942F2">
      <w:pPr>
        <w:pStyle w:val="Heading4"/>
        <w:overflowPunct w:val="0"/>
        <w:autoSpaceDE w:val="0"/>
        <w:autoSpaceDN w:val="0"/>
        <w:adjustRightInd w:val="0"/>
        <w:spacing w:before="120" w:after="180"/>
        <w:ind w:left="1418" w:hanging="1418"/>
        <w:textAlignment w:val="baseline"/>
        <w:rPr>
          <w:rFonts w:ascii="Arial" w:eastAsia="SimSun" w:hAnsi="Arial" w:cs="Times New Roman"/>
          <w:i w:val="0"/>
          <w:iCs w:val="0"/>
          <w:color w:val="auto"/>
          <w:kern w:val="0"/>
          <w:szCs w:val="20"/>
          <w:lang w:val="en-GB" w:eastAsia="zh-CN"/>
          <w14:ligatures w14:val="none"/>
        </w:rPr>
      </w:pPr>
      <w:bookmarkStart w:id="2" w:name="_Toc60776827"/>
      <w:bookmarkStart w:id="3" w:name="_Toc193445586"/>
      <w:bookmarkStart w:id="4" w:name="_Toc193451391"/>
      <w:bookmarkStart w:id="5" w:name="_Toc193462656"/>
      <w:r w:rsidRPr="001942F2">
        <w:rPr>
          <w:rFonts w:ascii="Arial" w:eastAsia="SimSun" w:hAnsi="Arial" w:cs="Times New Roman"/>
          <w:i w:val="0"/>
          <w:iCs w:val="0"/>
          <w:color w:val="auto"/>
          <w:kern w:val="0"/>
          <w:szCs w:val="20"/>
          <w:lang w:val="en-GB" w:eastAsia="zh-CN"/>
          <w14:ligatures w14:val="none"/>
        </w:rPr>
        <w:t>5.3.10.5</w:t>
      </w:r>
      <w:r w:rsidRPr="001942F2">
        <w:rPr>
          <w:rFonts w:ascii="Arial" w:eastAsia="SimSun" w:hAnsi="Arial" w:cs="Times New Roman"/>
          <w:i w:val="0"/>
          <w:iCs w:val="0"/>
          <w:color w:val="auto"/>
          <w:kern w:val="0"/>
          <w:szCs w:val="20"/>
          <w:lang w:val="en-GB" w:eastAsia="zh-CN"/>
          <w14:ligatures w14:val="none"/>
        </w:rPr>
        <w:tab/>
        <w:t>RLF report content determination</w:t>
      </w:r>
      <w:bookmarkEnd w:id="2"/>
      <w:bookmarkEnd w:id="3"/>
      <w:bookmarkEnd w:id="4"/>
      <w:bookmarkEnd w:id="5"/>
    </w:p>
    <w:p w14:paraId="4354F506" w14:textId="08784A6D" w:rsidR="001942F2" w:rsidRPr="001942F2" w:rsidRDefault="001942F2" w:rsidP="001942F2">
      <w:pPr>
        <w:pStyle w:val="B1"/>
        <w:rPr>
          <w:rFonts w:eastAsia="SimSun"/>
          <w:color w:val="FF0000"/>
        </w:rPr>
      </w:pPr>
      <w:r w:rsidRPr="001942F2">
        <w:rPr>
          <w:rFonts w:eastAsia="SimSun"/>
          <w:color w:val="FF0000"/>
        </w:rPr>
        <w:t>&lt;text omitted&gt;</w:t>
      </w:r>
    </w:p>
    <w:p w14:paraId="104DC6EF" w14:textId="1109E2F8"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rFonts w:eastAsia="DengXian"/>
          <w:i/>
        </w:rPr>
        <w:t>randomAccessProblem</w:t>
      </w:r>
      <w:r w:rsidRPr="00D839FF">
        <w:rPr>
          <w:rFonts w:eastAsia="DengXian"/>
        </w:rPr>
        <w:t xml:space="preserve"> or </w:t>
      </w:r>
      <w:r w:rsidRPr="00D839FF">
        <w:rPr>
          <w:rFonts w:eastAsia="DengXian"/>
          <w:i/>
        </w:rPr>
        <w:t>beamFailureRecoveryFailure</w:t>
      </w:r>
      <w:r w:rsidRPr="00D839FF">
        <w:rPr>
          <w:rFonts w:eastAsia="DengXian"/>
        </w:rPr>
        <w:t>; or</w:t>
      </w:r>
    </w:p>
    <w:p w14:paraId="12D57E4B" w14:textId="77777777" w:rsidR="001942F2" w:rsidRPr="00D839FF" w:rsidRDefault="001942F2" w:rsidP="001942F2">
      <w:pPr>
        <w:pStyle w:val="B1"/>
      </w:pPr>
      <w:r w:rsidRPr="00D839FF">
        <w:t>1&gt;</w:t>
      </w:r>
      <w:r w:rsidRPr="00D839FF">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proofErr w:type="gramStart"/>
      <w:r w:rsidRPr="00D839FF">
        <w:rPr>
          <w:i/>
          <w:iCs/>
        </w:rPr>
        <w:t>lbtFailure</w:t>
      </w:r>
      <w:proofErr w:type="gramEnd"/>
      <w:r w:rsidRPr="00D839FF">
        <w:t xml:space="preserve"> and the radio link failure is detected during the random access procedure; or</w:t>
      </w:r>
    </w:p>
    <w:p w14:paraId="235AB0F4" w14:textId="76EAF17F"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t>i</w:t>
      </w:r>
      <w:r w:rsidRPr="00D839FF">
        <w:rPr>
          <w:rFonts w:eastAsia="DengXian"/>
        </w:rPr>
        <w:t xml:space="preserve">f </w:t>
      </w:r>
      <w:r w:rsidRPr="00D839FF">
        <w:rPr>
          <w:rFonts w:eastAsia="DengXian"/>
          <w:i/>
          <w:iCs/>
        </w:rPr>
        <w:t>connectionFailureType</w:t>
      </w:r>
      <w:r w:rsidRPr="00D839FF">
        <w:rPr>
          <w:rFonts w:eastAsia="DengXian"/>
        </w:rPr>
        <w:t xml:space="preserve"> is </w:t>
      </w:r>
      <w:r w:rsidRPr="00D839FF">
        <w:rPr>
          <w:rFonts w:eastAsia="DengXian"/>
          <w:i/>
          <w:iCs/>
        </w:rPr>
        <w:t>hof</w:t>
      </w:r>
      <w:r w:rsidRPr="00D839FF">
        <w:rPr>
          <w:rFonts w:eastAsia="DengXian"/>
          <w:iCs/>
        </w:rPr>
        <w:t xml:space="preserve"> and if the failed handover is an intra-RAT handover</w:t>
      </w:r>
      <w:ins w:id="6" w:author="Ericsson" w:date="2025-03-27T16:35:00Z" w16du:dateUtc="2025-03-27T15:35:00Z">
        <w:r>
          <w:rPr>
            <w:rFonts w:eastAsia="DengXian"/>
            <w:iCs/>
          </w:rPr>
          <w:t xml:space="preserve"> </w:t>
        </w:r>
        <w:r w:rsidRPr="001942F2">
          <w:rPr>
            <w:rFonts w:eastAsia="DengXian"/>
            <w:iCs/>
          </w:rPr>
          <w:t xml:space="preserve">and if a </w:t>
        </w:r>
        <w:proofErr w:type="gramStart"/>
        <w:r w:rsidRPr="001942F2">
          <w:rPr>
            <w:rFonts w:eastAsia="DengXian"/>
            <w:iCs/>
          </w:rPr>
          <w:t>random access</w:t>
        </w:r>
        <w:proofErr w:type="gramEnd"/>
        <w:r w:rsidRPr="001942F2">
          <w:rPr>
            <w:rFonts w:eastAsia="DengXian"/>
            <w:iCs/>
          </w:rPr>
          <w:t xml:space="preserve"> procedure was trigged by the failed handover</w:t>
        </w:r>
      </w:ins>
      <w:r w:rsidRPr="00D839FF">
        <w:rPr>
          <w:rFonts w:eastAsia="DengXian"/>
        </w:rPr>
        <w:t>:</w:t>
      </w:r>
    </w:p>
    <w:p w14:paraId="694352D6" w14:textId="77777777" w:rsidR="001942F2" w:rsidRPr="00D839FF" w:rsidRDefault="001942F2" w:rsidP="001942F2">
      <w:pPr>
        <w:pStyle w:val="B2"/>
      </w:pPr>
      <w:r w:rsidRPr="00D839FF">
        <w:t>2&gt;</w:t>
      </w:r>
      <w:r w:rsidRPr="00D839FF">
        <w:tab/>
        <w:t xml:space="preserve">set the </w:t>
      </w:r>
      <w:r w:rsidRPr="00D839FF">
        <w:rPr>
          <w:i/>
          <w:iCs/>
        </w:rPr>
        <w:t>ra-InformationCommon</w:t>
      </w:r>
      <w:r w:rsidRPr="00D839FF">
        <w:t xml:space="preserve"> to include the random-access related information as described in clause 5.7.10.</w:t>
      </w:r>
      <w:proofErr w:type="gramStart"/>
      <w:r w:rsidRPr="00D839FF">
        <w:rPr>
          <w:rFonts w:eastAsia="SimSun"/>
        </w:rPr>
        <w:t>5</w:t>
      </w:r>
      <w:r w:rsidRPr="00D839FF">
        <w:t>;</w:t>
      </w:r>
      <w:proofErr w:type="gramEnd"/>
    </w:p>
    <w:p w14:paraId="56CDBF8C" w14:textId="77777777" w:rsidR="001942F2" w:rsidRPr="00D839FF" w:rsidRDefault="001942F2" w:rsidP="001942F2">
      <w:pPr>
        <w:pStyle w:val="B1"/>
        <w:rPr>
          <w:rFonts w:eastAsia="DengXian"/>
        </w:rPr>
      </w:pPr>
      <w:r w:rsidRPr="00D839FF">
        <w:rPr>
          <w:rFonts w:eastAsia="SimSun"/>
        </w:rPr>
        <w:t>1</w:t>
      </w:r>
      <w:r w:rsidRPr="00D839FF">
        <w:t>&gt;</w:t>
      </w:r>
      <w:r w:rsidRPr="00D839FF">
        <w:rPr>
          <w:rFonts w:eastAsia="SimSun"/>
        </w:rPr>
        <w:tab/>
      </w:r>
      <w:r w:rsidRPr="00D839FF">
        <w:rPr>
          <w:rFonts w:eastAsia="DengXian"/>
        </w:rPr>
        <w:t xml:space="preserve">if </w:t>
      </w:r>
      <w:r w:rsidRPr="00D839FF">
        <w:rPr>
          <w:rFonts w:eastAsia="DengXian"/>
          <w:i/>
        </w:rPr>
        <w:t>connectionFailureType</w:t>
      </w:r>
      <w:r w:rsidRPr="00D839FF">
        <w:rPr>
          <w:rFonts w:eastAsia="DengXian"/>
        </w:rPr>
        <w:t xml:space="preserve"> is </w:t>
      </w:r>
      <w:r w:rsidRPr="00D839FF">
        <w:rPr>
          <w:rFonts w:eastAsia="DengXian"/>
          <w:i/>
        </w:rPr>
        <w:t>rlf</w:t>
      </w:r>
      <w:r w:rsidRPr="00D839FF">
        <w:rPr>
          <w:rFonts w:eastAsia="DengXian"/>
        </w:rPr>
        <w:t xml:space="preserve"> and the </w:t>
      </w:r>
      <w:r w:rsidRPr="00D839FF">
        <w:rPr>
          <w:i/>
        </w:rPr>
        <w:t>rlf-Cause</w:t>
      </w:r>
      <w:r w:rsidRPr="00D839FF">
        <w:rPr>
          <w:rFonts w:eastAsia="DengXian"/>
        </w:rPr>
        <w:t xml:space="preserve"> is set to </w:t>
      </w:r>
      <w:r w:rsidRPr="00D839FF">
        <w:rPr>
          <w:i/>
          <w:iCs/>
        </w:rPr>
        <w:t>lbtFailure</w:t>
      </w:r>
      <w:r w:rsidRPr="00D839FF">
        <w:t>, and</w:t>
      </w:r>
      <w:r w:rsidRPr="00D839FF">
        <w:rPr>
          <w:rFonts w:eastAsia="DengXian"/>
        </w:rPr>
        <w:t xml:space="preserve"> the </w:t>
      </w:r>
      <w:r w:rsidRPr="00D839FF">
        <w:t>radio link failure is</w:t>
      </w:r>
      <w:r w:rsidRPr="00D839FF">
        <w:rPr>
          <w:rFonts w:eastAsia="DengXian"/>
        </w:rPr>
        <w:t xml:space="preserve"> not </w:t>
      </w:r>
      <w:r w:rsidRPr="00D839FF">
        <w:t>detected during</w:t>
      </w:r>
      <w:r w:rsidRPr="00D839FF">
        <w:rPr>
          <w:rFonts w:eastAsia="DengXian"/>
        </w:rPr>
        <w:t xml:space="preserve"> the </w:t>
      </w:r>
      <w:proofErr w:type="gramStart"/>
      <w:r w:rsidRPr="00D839FF">
        <w:rPr>
          <w:rFonts w:eastAsia="DengXian"/>
        </w:rPr>
        <w:t>random access</w:t>
      </w:r>
      <w:proofErr w:type="gramEnd"/>
      <w:r w:rsidRPr="00D839FF">
        <w:rPr>
          <w:rFonts w:eastAsia="DengXian"/>
        </w:rPr>
        <w:t xml:space="preserve"> procedure:</w:t>
      </w:r>
    </w:p>
    <w:p w14:paraId="2E3A359A" w14:textId="77777777" w:rsidR="001942F2" w:rsidRPr="00D839FF" w:rsidRDefault="001942F2" w:rsidP="001942F2">
      <w:pPr>
        <w:pStyle w:val="B2"/>
      </w:pPr>
      <w:r w:rsidRPr="00D839FF">
        <w:t>2&gt;</w:t>
      </w:r>
      <w:r w:rsidRPr="00D839FF">
        <w:tab/>
        <w:t xml:space="preserve">set the </w:t>
      </w:r>
      <w:r w:rsidRPr="00D839FF">
        <w:rPr>
          <w:i/>
          <w:iCs/>
        </w:rPr>
        <w:t>locationAndBandwidth</w:t>
      </w:r>
      <w:r w:rsidRPr="00D839FF">
        <w:t xml:space="preserve"> and </w:t>
      </w:r>
      <w:r w:rsidRPr="00D839FF">
        <w:rPr>
          <w:i/>
          <w:iCs/>
        </w:rPr>
        <w:t>subcarrierSpacing</w:t>
      </w:r>
      <w:r w:rsidRPr="00D839FF">
        <w:t xml:space="preserve"> in </w:t>
      </w:r>
      <w:r w:rsidRPr="00D839FF">
        <w:rPr>
          <w:i/>
          <w:iCs/>
        </w:rPr>
        <w:t>bwp-Info</w:t>
      </w:r>
      <w:r w:rsidRPr="00D839FF">
        <w:t xml:space="preserve"> associated to the UL BWP in which the consistent uplink LBT failure was </w:t>
      </w:r>
      <w:proofErr w:type="gramStart"/>
      <w:r w:rsidRPr="00D839FF">
        <w:t>detected;</w:t>
      </w:r>
      <w:proofErr w:type="gramEnd"/>
    </w:p>
    <w:p w14:paraId="0A272353" w14:textId="77777777" w:rsidR="001942F2" w:rsidRPr="00D839FF" w:rsidRDefault="001942F2" w:rsidP="001942F2">
      <w:pPr>
        <w:pStyle w:val="B1"/>
      </w:pPr>
      <w:r w:rsidRPr="00D839FF">
        <w:rPr>
          <w:rFonts w:eastAsia="SimSun"/>
        </w:rPr>
        <w:t>1&gt;</w:t>
      </w:r>
      <w:r w:rsidRPr="00D839FF">
        <w:rPr>
          <w:rFonts w:eastAsia="SimSun"/>
        </w:rPr>
        <w:tab/>
      </w:r>
      <w:r w:rsidRPr="00D839FF">
        <w:rPr>
          <w:rFonts w:eastAsia="DengXian"/>
        </w:rPr>
        <w:t xml:space="preserve">if the </w:t>
      </w:r>
      <w:r w:rsidRPr="00D839FF">
        <w:rPr>
          <w:i/>
        </w:rPr>
        <w:t>rlf-Cause</w:t>
      </w:r>
      <w:r w:rsidRPr="00D839FF">
        <w:rPr>
          <w:rFonts w:eastAsia="DengXian"/>
        </w:rPr>
        <w:t xml:space="preserve"> is set to </w:t>
      </w:r>
      <w:r w:rsidRPr="00D839FF">
        <w:rPr>
          <w:rFonts w:eastAsia="DengXian"/>
          <w:i/>
        </w:rPr>
        <w:t xml:space="preserve">t310-Expiry </w:t>
      </w:r>
      <w:r w:rsidRPr="00D839FF">
        <w:rPr>
          <w:rFonts w:eastAsia="DengXian"/>
          <w:iCs/>
        </w:rPr>
        <w:t xml:space="preserve">or </w:t>
      </w:r>
      <w:r w:rsidRPr="00D839FF">
        <w:rPr>
          <w:rFonts w:eastAsia="DengXian"/>
          <w:i/>
        </w:rPr>
        <w:t>t312-Expiry</w:t>
      </w:r>
      <w:r w:rsidRPr="00D839FF">
        <w:t>:</w:t>
      </w:r>
    </w:p>
    <w:p w14:paraId="1A82DA7B" w14:textId="77777777" w:rsidR="001942F2" w:rsidRPr="00D839FF" w:rsidRDefault="001942F2" w:rsidP="001942F2">
      <w:pPr>
        <w:pStyle w:val="B2"/>
        <w:rPr>
          <w:rFonts w:eastAsia="SimSun"/>
        </w:rPr>
      </w:pPr>
      <w:r w:rsidRPr="00D839FF">
        <w:rPr>
          <w:rFonts w:eastAsia="SimSun"/>
        </w:rPr>
        <w:t>2&gt;</w:t>
      </w:r>
      <w:r w:rsidRPr="00D839FF">
        <w:tab/>
        <w:t xml:space="preserve">set the </w:t>
      </w:r>
      <w:r w:rsidRPr="00D839FF">
        <w:rPr>
          <w:i/>
          <w:iCs/>
        </w:rPr>
        <w:t>ssbRLMConfigBitmap</w:t>
      </w:r>
      <w:r w:rsidRPr="00D839FF">
        <w:t xml:space="preserve"> and/or </w:t>
      </w:r>
      <w:r w:rsidRPr="00D839FF">
        <w:rPr>
          <w:i/>
          <w:iCs/>
        </w:rPr>
        <w:t xml:space="preserve">csi-rsRLMConfigBitmap </w:t>
      </w:r>
      <w:r w:rsidRPr="00D839FF">
        <w:t xml:space="preserve">in </w:t>
      </w:r>
      <w:r w:rsidRPr="00D839FF">
        <w:rPr>
          <w:i/>
          <w:iCs/>
        </w:rPr>
        <w:t>measResultLastServCell</w:t>
      </w:r>
      <w:r w:rsidRPr="00D839FF">
        <w:t xml:space="preserve"> to include the radio link monitoring configuration of the</w:t>
      </w:r>
      <w:r w:rsidRPr="00D839FF">
        <w:rPr>
          <w:rFonts w:eastAsia="SimSun"/>
        </w:rPr>
        <w:t xml:space="preserve"> last serving cell, if </w:t>
      </w:r>
      <w:proofErr w:type="gramStart"/>
      <w:r w:rsidRPr="00D839FF">
        <w:rPr>
          <w:rFonts w:eastAsia="SimSun"/>
        </w:rPr>
        <w:t>available</w:t>
      </w:r>
      <w:r w:rsidRPr="00D839FF">
        <w:t>;</w:t>
      </w:r>
      <w:proofErr w:type="gramEnd"/>
    </w:p>
    <w:p w14:paraId="2904646C" w14:textId="77777777" w:rsidR="001942F2" w:rsidRDefault="001942F2" w:rsidP="001942F2">
      <w:pPr>
        <w:pStyle w:val="B1"/>
      </w:pPr>
      <w:r w:rsidRPr="00D839FF">
        <w:t>1&gt;</w:t>
      </w:r>
      <w:r w:rsidRPr="00D839FF">
        <w:tab/>
        <w:t xml:space="preserve">if available, set the </w:t>
      </w:r>
      <w:r w:rsidRPr="00D839FF">
        <w:rPr>
          <w:i/>
        </w:rPr>
        <w:t xml:space="preserve">locationInfo </w:t>
      </w:r>
      <w:r w:rsidRPr="00D839FF">
        <w:t>as in 5.3.3.7.</w:t>
      </w:r>
    </w:p>
    <w:p w14:paraId="2B77B1A9" w14:textId="477181FF" w:rsidR="007C2EDA" w:rsidRPr="007C2EDA" w:rsidRDefault="007C2EDA" w:rsidP="007C2EDA">
      <w:pPr>
        <w:pStyle w:val="B1"/>
        <w:rPr>
          <w:rFonts w:eastAsia="SimSun"/>
          <w:color w:val="FF0000"/>
        </w:rPr>
      </w:pPr>
      <w:r w:rsidRPr="001942F2">
        <w:rPr>
          <w:rFonts w:eastAsia="SimSun"/>
          <w:color w:val="FF0000"/>
        </w:rPr>
        <w:t>&lt;text omitted&gt;</w:t>
      </w:r>
    </w:p>
    <w:p w14:paraId="77E335B5" w14:textId="73EBC6CD" w:rsidR="007C2EDA" w:rsidRPr="001942F2" w:rsidRDefault="007C2EDA" w:rsidP="007C2ED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Pr>
          <w:rFonts w:ascii="Times New Roman" w:eastAsia="Times New Roman" w:hAnsi="Times New Roman" w:cs="Times New Roman"/>
          <w:i/>
          <w:kern w:val="0"/>
          <w:sz w:val="20"/>
          <w:szCs w:val="20"/>
          <w:lang w:val="en-GB" w:eastAsia="ja-JP"/>
          <w14:ligatures w14:val="none"/>
        </w:rPr>
        <w:t>N</w:t>
      </w:r>
      <w:r w:rsidR="006659B3">
        <w:rPr>
          <w:rFonts w:ascii="Times New Roman" w:eastAsia="Times New Roman" w:hAnsi="Times New Roman" w:cs="Times New Roman"/>
          <w:i/>
          <w:kern w:val="0"/>
          <w:sz w:val="20"/>
          <w:szCs w:val="20"/>
          <w:lang w:val="en-GB" w:eastAsia="ja-JP"/>
          <w14:ligatures w14:val="none"/>
        </w:rPr>
        <w:t>EXT</w:t>
      </w:r>
      <w:r w:rsidRPr="001942F2">
        <w:rPr>
          <w:rFonts w:ascii="Times New Roman" w:eastAsia="Times New Roman" w:hAnsi="Times New Roman" w:cs="Times New Roman"/>
          <w:i/>
          <w:kern w:val="0"/>
          <w:sz w:val="20"/>
          <w:szCs w:val="20"/>
          <w:lang w:val="en-GB" w:eastAsia="ja-JP"/>
          <w14:ligatures w14:val="none"/>
        </w:rPr>
        <w:t xml:space="preserve"> CHANGE</w:t>
      </w:r>
    </w:p>
    <w:p w14:paraId="34A19F4B" w14:textId="77777777" w:rsidR="007C2EDA" w:rsidRPr="007C2EDA" w:rsidRDefault="007C2EDA" w:rsidP="007C2ED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14:ligatures w14:val="none"/>
        </w:rPr>
      </w:pPr>
      <w:bookmarkStart w:id="7" w:name="_Toc193445791"/>
      <w:bookmarkStart w:id="8" w:name="_Toc193451596"/>
      <w:bookmarkStart w:id="9" w:name="_Toc193462861"/>
      <w:r w:rsidRPr="007C2EDA">
        <w:rPr>
          <w:rFonts w:ascii="Arial" w:eastAsia="Times New Roman" w:hAnsi="Arial" w:cs="Times New Roman"/>
          <w:kern w:val="0"/>
          <w:szCs w:val="20"/>
          <w:lang w:val="en-GB" w:eastAsia="zh-CN"/>
          <w14:ligatures w14:val="none"/>
        </w:rPr>
        <w:t>5.7.10.6</w:t>
      </w:r>
      <w:r w:rsidRPr="007C2EDA">
        <w:rPr>
          <w:rFonts w:ascii="Arial" w:eastAsia="Times New Roman" w:hAnsi="Arial" w:cs="Times New Roman"/>
          <w:kern w:val="0"/>
          <w:szCs w:val="20"/>
          <w:lang w:val="en-GB" w:eastAsia="zh-CN"/>
          <w14:ligatures w14:val="none"/>
        </w:rPr>
        <w:tab/>
        <w:t>Actions for the successful handover report determination</w:t>
      </w:r>
      <w:bookmarkEnd w:id="7"/>
      <w:bookmarkEnd w:id="8"/>
      <w:bookmarkEnd w:id="9"/>
    </w:p>
    <w:p w14:paraId="3768E2ED" w14:textId="77777777" w:rsidR="007C2EDA" w:rsidRPr="007C2EDA" w:rsidRDefault="007C2EDA" w:rsidP="007C2ED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7C2EDA">
        <w:rPr>
          <w:rFonts w:ascii="Times New Roman" w:eastAsia="Times New Roman" w:hAnsi="Times New Roman" w:cs="Times New Roman"/>
          <w:kern w:val="0"/>
          <w:sz w:val="20"/>
          <w:szCs w:val="20"/>
          <w:lang w:val="en-GB" w:eastAsia="zh-CN"/>
          <w14:ligatures w14:val="none"/>
        </w:rPr>
        <w:t>The UE shall for the PCell:</w:t>
      </w:r>
    </w:p>
    <w:p w14:paraId="41C5C1DE" w14:textId="77777777" w:rsidR="007C2EDA" w:rsidRPr="00D839FF" w:rsidRDefault="007C2EDA" w:rsidP="007C2EDA">
      <w:pPr>
        <w:pStyle w:val="B1"/>
      </w:pPr>
      <w:r w:rsidRPr="00D839FF">
        <w:lastRenderedPageBreak/>
        <w:t>1&gt;</w:t>
      </w:r>
      <w:r w:rsidRPr="00D839FF">
        <w:tab/>
        <w:t xml:space="preserve">if the procedure is triggered due to successful completion of reconfiguration with sync, and if the ratio between the value of the elapsed time of the timer T304 and the configured value of the timer T304, included in the last applied </w:t>
      </w:r>
      <w:r w:rsidRPr="00D839FF">
        <w:rPr>
          <w:i/>
        </w:rPr>
        <w:t>RRCReconfiguration</w:t>
      </w:r>
      <w:r w:rsidRPr="00D839FF">
        <w:t xml:space="preserve"> message including the </w:t>
      </w:r>
      <w:r w:rsidRPr="00D839FF">
        <w:rPr>
          <w:i/>
        </w:rPr>
        <w:t>reconfigurationWithSync</w:t>
      </w:r>
      <w:r w:rsidRPr="00D839FF">
        <w:rPr>
          <w:iCs/>
        </w:rPr>
        <w:t>,</w:t>
      </w:r>
      <w:r w:rsidRPr="00D839FF">
        <w:t xml:space="preserve"> is greater than </w:t>
      </w:r>
      <w:r w:rsidRPr="00D839FF">
        <w:rPr>
          <w:i/>
          <w:iCs/>
        </w:rPr>
        <w:t>thresholdPercentageT304</w:t>
      </w:r>
      <w:r w:rsidRPr="00D839FF">
        <w:t xml:space="preserve"> if included in the </w:t>
      </w:r>
      <w:r w:rsidRPr="00D839FF">
        <w:rPr>
          <w:i/>
          <w:iCs/>
        </w:rPr>
        <w:t>successHO-Config</w:t>
      </w:r>
      <w:r w:rsidRPr="00D839FF">
        <w:t xml:space="preserve"> received before executing the last reconfiguration with sync; or</w:t>
      </w:r>
    </w:p>
    <w:p w14:paraId="5AAB2C0D" w14:textId="77777777" w:rsidR="007C2EDA" w:rsidRPr="00D839FF" w:rsidRDefault="007C2EDA" w:rsidP="007C2EDA">
      <w:pPr>
        <w:pStyle w:val="B1"/>
      </w:pPr>
      <w:r w:rsidRPr="00D839FF">
        <w:t>1&gt;</w:t>
      </w:r>
      <w:r w:rsidRPr="00D839FF">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D839FF">
        <w:rPr>
          <w:i/>
          <w:iCs/>
        </w:rPr>
        <w:t>thresholdPercentageT310</w:t>
      </w:r>
      <w:r w:rsidRPr="00D839FF">
        <w:t xml:space="preserve"> included in the </w:t>
      </w:r>
      <w:r w:rsidRPr="00D839FF">
        <w:rPr>
          <w:i/>
          <w:iCs/>
        </w:rPr>
        <w:t>successHO-Config</w:t>
      </w:r>
      <w:r w:rsidRPr="00D839FF">
        <w:t xml:space="preserve"> if configured by the source PCell before executing the last reconfiguration with sync; or</w:t>
      </w:r>
    </w:p>
    <w:p w14:paraId="73C5D6B8" w14:textId="77777777" w:rsidR="007C2EDA" w:rsidRPr="00D839FF" w:rsidRDefault="007C2EDA" w:rsidP="007C2EDA">
      <w:pPr>
        <w:pStyle w:val="B1"/>
      </w:pPr>
      <w:r w:rsidRPr="00D839FF">
        <w:t>1&gt;</w:t>
      </w:r>
      <w:r w:rsidRPr="00D839FF">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D839FF">
        <w:rPr>
          <w:i/>
          <w:iCs/>
        </w:rPr>
        <w:t>thresholdPercentageT312</w:t>
      </w:r>
      <w:r w:rsidRPr="00D839FF">
        <w:t xml:space="preserve"> included in the s</w:t>
      </w:r>
      <w:r w:rsidRPr="00D839FF">
        <w:rPr>
          <w:i/>
          <w:iCs/>
        </w:rPr>
        <w:t>uccessHO-Config</w:t>
      </w:r>
      <w:r w:rsidRPr="00D839FF">
        <w:t xml:space="preserve"> if configured by the source PCell before executing the last reconfiguration with sync; or</w:t>
      </w:r>
    </w:p>
    <w:p w14:paraId="07CB558C" w14:textId="77777777" w:rsidR="007C2EDA" w:rsidRPr="00D839FF" w:rsidRDefault="007C2EDA" w:rsidP="007C2EDA">
      <w:pPr>
        <w:pStyle w:val="B1"/>
      </w:pPr>
      <w:r w:rsidRPr="00D839FF">
        <w:t>1&gt;</w:t>
      </w:r>
      <w:r w:rsidRPr="00D839FF">
        <w:tab/>
        <w:t xml:space="preserve">if the procedure is triggered due to successful completion of reconfiguration with sync, and if </w:t>
      </w:r>
      <w:r w:rsidRPr="00D839FF">
        <w:rPr>
          <w:i/>
          <w:iCs/>
        </w:rPr>
        <w:t>sourceDAPS-FailureReporting</w:t>
      </w:r>
      <w:r w:rsidRPr="00D839FF">
        <w:t xml:space="preserve"> is included in the </w:t>
      </w:r>
      <w:r w:rsidRPr="00D839FF">
        <w:rPr>
          <w:i/>
        </w:rPr>
        <w:t>successHO-Config</w:t>
      </w:r>
      <w:r w:rsidRPr="00D839FF">
        <w:t xml:space="preserve"> before executing the last reconfiguration with sync and is set to </w:t>
      </w:r>
      <w:r w:rsidRPr="00D839FF">
        <w:rPr>
          <w:i/>
        </w:rPr>
        <w:t>true</w:t>
      </w:r>
      <w:r w:rsidRPr="00D839FF">
        <w:t xml:space="preserve"> and if the last executed handover was a DAPS handover and if an RLF occurred at the source PCell during the DAPS handover while T304 was running; or:</w:t>
      </w:r>
    </w:p>
    <w:p w14:paraId="1E9D8359" w14:textId="77777777" w:rsidR="007C2EDA" w:rsidRPr="00D839FF" w:rsidRDefault="007C2EDA" w:rsidP="007C2EDA">
      <w:pPr>
        <w:pStyle w:val="B1"/>
      </w:pPr>
      <w:r w:rsidRPr="00D839FF">
        <w:t>1&gt;</w:t>
      </w:r>
      <w:r w:rsidRPr="00D839FF">
        <w:tab/>
        <w:t>if the procedure is triggered due to successful completion of Mobility from NR to E-UTRA</w:t>
      </w:r>
      <w:r w:rsidRPr="00D839FF">
        <w:rPr>
          <w:rFonts w:eastAsia="Malgun Gothic"/>
          <w:i/>
          <w:lang w:eastAsia="ko-KR"/>
        </w:rPr>
        <w:t>,</w:t>
      </w:r>
      <w:r w:rsidRPr="00D839FF">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D839FF">
        <w:rPr>
          <w:i/>
          <w:iCs/>
        </w:rPr>
        <w:t>thresholdPercentageT310</w:t>
      </w:r>
      <w:r w:rsidRPr="00D839FF">
        <w:t xml:space="preserve"> included in the </w:t>
      </w:r>
      <w:r w:rsidRPr="00D839FF">
        <w:rPr>
          <w:i/>
          <w:iCs/>
        </w:rPr>
        <w:t>successHO-Config</w:t>
      </w:r>
      <w:r w:rsidRPr="00D839FF">
        <w:t xml:space="preserve"> if configured by the source PCell before executing the last Mobility from NR to E-UTRA; or</w:t>
      </w:r>
    </w:p>
    <w:p w14:paraId="1BC4BC9C" w14:textId="77777777" w:rsidR="007C2EDA" w:rsidRPr="00D839FF" w:rsidRDefault="007C2EDA" w:rsidP="007C2EDA">
      <w:pPr>
        <w:pStyle w:val="B1"/>
      </w:pPr>
      <w:r w:rsidRPr="00D839FF">
        <w:t>1&gt;</w:t>
      </w:r>
      <w:r w:rsidRPr="00D839FF">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D839FF">
        <w:rPr>
          <w:i/>
          <w:iCs/>
        </w:rPr>
        <w:t>thresholdPercentageT312</w:t>
      </w:r>
      <w:r w:rsidRPr="00D839FF">
        <w:t xml:space="preserve"> included in the s</w:t>
      </w:r>
      <w:r w:rsidRPr="00D839FF">
        <w:rPr>
          <w:i/>
          <w:iCs/>
        </w:rPr>
        <w:t>uccessHO-Config</w:t>
      </w:r>
      <w:r w:rsidRPr="00D839FF">
        <w:t xml:space="preserve"> if configured by the source PCell before executing the last Mobility from NR to E-UTRA:</w:t>
      </w:r>
    </w:p>
    <w:p w14:paraId="658466E4" w14:textId="77777777" w:rsidR="007C2EDA" w:rsidRPr="00D839FF" w:rsidRDefault="007C2EDA" w:rsidP="007C2EDA">
      <w:pPr>
        <w:pStyle w:val="B2"/>
      </w:pPr>
      <w:r w:rsidRPr="00D839FF">
        <w:t>2&gt;</w:t>
      </w:r>
      <w:r w:rsidRPr="00D839FF">
        <w:tab/>
        <w:t xml:space="preserve">store the successful handover information in </w:t>
      </w:r>
      <w:r w:rsidRPr="00D839FF">
        <w:rPr>
          <w:i/>
        </w:rPr>
        <w:t>VarSuccessHO-Report</w:t>
      </w:r>
      <w:r w:rsidRPr="00D839FF">
        <w:t xml:space="preserve"> and </w:t>
      </w:r>
      <w:r w:rsidRPr="00D839FF">
        <w:rPr>
          <w:rFonts w:eastAsia="SimSun"/>
        </w:rPr>
        <w:t>determine the content</w:t>
      </w:r>
      <w:r w:rsidRPr="00D839FF">
        <w:t xml:space="preserve"> in </w:t>
      </w:r>
      <w:r w:rsidRPr="00D839FF">
        <w:rPr>
          <w:i/>
        </w:rPr>
        <w:t>VarSuccessHO-Report</w:t>
      </w:r>
      <w:r w:rsidRPr="00D839FF">
        <w:t xml:space="preserve"> as follows:</w:t>
      </w:r>
    </w:p>
    <w:p w14:paraId="236C17D7" w14:textId="77777777" w:rsidR="007C2EDA" w:rsidRPr="00D839FF" w:rsidRDefault="007C2EDA" w:rsidP="007C2EDA">
      <w:pPr>
        <w:pStyle w:val="B3"/>
      </w:pPr>
      <w:r w:rsidRPr="00D839FF">
        <w:t>3&gt;</w:t>
      </w:r>
      <w:r w:rsidRPr="00D839FF">
        <w:tab/>
        <w:t xml:space="preserve">clear the information included in </w:t>
      </w:r>
      <w:r w:rsidRPr="00D839FF">
        <w:rPr>
          <w:i/>
        </w:rPr>
        <w:t>VarSuccessHO-Report</w:t>
      </w:r>
      <w:r w:rsidRPr="00D839FF">
        <w:t xml:space="preserve">, if </w:t>
      </w:r>
      <w:proofErr w:type="gramStart"/>
      <w:r w:rsidRPr="00D839FF">
        <w:t>any;</w:t>
      </w:r>
      <w:proofErr w:type="gramEnd"/>
    </w:p>
    <w:p w14:paraId="04DB52E0" w14:textId="77777777" w:rsidR="007C2EDA" w:rsidRPr="00D839FF" w:rsidRDefault="007C2EDA" w:rsidP="007C2EDA">
      <w:pPr>
        <w:pStyle w:val="B3"/>
      </w:pPr>
      <w:r w:rsidRPr="00D839FF">
        <w:t>3&gt;</w:t>
      </w:r>
      <w:r w:rsidRPr="00D839FF">
        <w:tab/>
        <w:t xml:space="preserve">if the UE is not in SNPN access mode, set the </w:t>
      </w:r>
      <w:r w:rsidRPr="00D839FF">
        <w:rPr>
          <w:i/>
        </w:rPr>
        <w:t xml:space="preserve">plmn-IdentityList </w:t>
      </w:r>
      <w:r w:rsidRPr="00D839FF">
        <w:t>to include the list of EPLMNs stored by the UE (i.e., includes the RPLMN</w:t>
      </w:r>
      <w:proofErr w:type="gramStart"/>
      <w:r w:rsidRPr="00D839FF">
        <w:t>);</w:t>
      </w:r>
      <w:proofErr w:type="gramEnd"/>
    </w:p>
    <w:p w14:paraId="6D06FE97" w14:textId="77777777" w:rsidR="007C2EDA" w:rsidRPr="00D839FF" w:rsidRDefault="007C2EDA" w:rsidP="007C2EDA">
      <w:pPr>
        <w:pStyle w:val="B3"/>
      </w:pPr>
      <w:r w:rsidRPr="00D839FF">
        <w:t>3&gt;</w:t>
      </w:r>
      <w:r w:rsidRPr="00D839FF">
        <w:tab/>
        <w:t xml:space="preserve">else if the UE is in SNPN access mode, set the </w:t>
      </w:r>
      <w:r w:rsidRPr="00D839FF">
        <w:rPr>
          <w:i/>
        </w:rPr>
        <w:t xml:space="preserve">snpn-IdentityList </w:t>
      </w:r>
      <w:r w:rsidRPr="00D839FF">
        <w:t xml:space="preserve">to include the list of equivalent SNPNs stored by the UE (i.e., including the registered SNPN identity), if </w:t>
      </w:r>
      <w:proofErr w:type="gramStart"/>
      <w:r w:rsidRPr="00D839FF">
        <w:t>available;</w:t>
      </w:r>
      <w:proofErr w:type="gramEnd"/>
    </w:p>
    <w:p w14:paraId="4061CEEE" w14:textId="77777777" w:rsidR="007C2EDA" w:rsidRPr="00D839FF" w:rsidRDefault="007C2EDA" w:rsidP="007C2EDA">
      <w:pPr>
        <w:pStyle w:val="B3"/>
      </w:pPr>
      <w:r w:rsidRPr="00D839FF">
        <w:t>3&gt;</w:t>
      </w:r>
      <w:r w:rsidRPr="00D839FF">
        <w:tab/>
        <w:t xml:space="preserve">for intra-NR handover, set the </w:t>
      </w:r>
      <w:r w:rsidRPr="00D839FF">
        <w:rPr>
          <w:i/>
          <w:iCs/>
        </w:rPr>
        <w:t xml:space="preserve">c-RNTI </w:t>
      </w:r>
      <w:r w:rsidRPr="00D839FF">
        <w:t xml:space="preserve">to the C-RNTI assigned by the </w:t>
      </w:r>
      <w:r w:rsidRPr="00D839FF">
        <w:rPr>
          <w:rFonts w:eastAsia="SimSun"/>
        </w:rPr>
        <w:t xml:space="preserve">target PCell of the </w:t>
      </w:r>
      <w:proofErr w:type="gramStart"/>
      <w:r w:rsidRPr="00D839FF">
        <w:rPr>
          <w:rFonts w:eastAsia="SimSun"/>
        </w:rPr>
        <w:t>handover</w:t>
      </w:r>
      <w:r w:rsidRPr="00D839FF">
        <w:t>;</w:t>
      </w:r>
      <w:proofErr w:type="gramEnd"/>
    </w:p>
    <w:p w14:paraId="034C65D8" w14:textId="77777777" w:rsidR="007C2EDA" w:rsidRPr="00D839FF" w:rsidRDefault="007C2EDA" w:rsidP="007C2EDA">
      <w:pPr>
        <w:pStyle w:val="B3"/>
        <w:rPr>
          <w:iCs/>
          <w:lang w:eastAsia="sv-SE"/>
        </w:rPr>
      </w:pPr>
      <w:r w:rsidRPr="00D839FF">
        <w:t>3&gt;</w:t>
      </w:r>
      <w:r w:rsidRPr="00D839FF">
        <w:tab/>
        <w:t xml:space="preserve">if the procedure is triggered due to successful completion of reconfiguration with sync, for the source PCell </w:t>
      </w:r>
      <w:r w:rsidRPr="00D839FF">
        <w:rPr>
          <w:lang w:eastAsia="en-GB"/>
        </w:rPr>
        <w:t xml:space="preserve">in which the last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 xml:space="preserve"> was applied; or</w:t>
      </w:r>
    </w:p>
    <w:p w14:paraId="24EBB9BB" w14:textId="77777777" w:rsidR="007C2EDA" w:rsidRPr="00D839FF" w:rsidRDefault="007C2EDA" w:rsidP="007C2EDA">
      <w:pPr>
        <w:pStyle w:val="B3"/>
        <w:rPr>
          <w:iCs/>
        </w:rPr>
      </w:pPr>
      <w:r w:rsidRPr="00D839FF">
        <w:t>3&gt;</w:t>
      </w:r>
      <w:r w:rsidRPr="00D839FF">
        <w:tab/>
        <w:t>if the procedure is triggered due to successful completion of Mobility from NR to E-UTRA</w:t>
      </w:r>
      <w:r w:rsidRPr="00D839FF">
        <w:rPr>
          <w:lang w:eastAsia="en-GB"/>
        </w:rPr>
        <w:t xml:space="preserve">, </w:t>
      </w:r>
      <w:r w:rsidRPr="00D839FF">
        <w:t xml:space="preserve">for the source PCell </w:t>
      </w:r>
      <w:r w:rsidRPr="00D839FF">
        <w:rPr>
          <w:lang w:eastAsia="en-GB"/>
        </w:rPr>
        <w:t xml:space="preserve">in which the last </w:t>
      </w:r>
      <w:r w:rsidRPr="00D839FF">
        <w:rPr>
          <w:i/>
          <w:iCs/>
        </w:rPr>
        <w:t>MobilityFromNRCommand</w:t>
      </w:r>
      <w:r w:rsidRPr="00D839FF">
        <w:t xml:space="preserve"> concerning an inter-RAT handover from NR to E-UTRA </w:t>
      </w:r>
      <w:r w:rsidRPr="00D839FF">
        <w:rPr>
          <w:iCs/>
          <w:lang w:eastAsia="sv-SE"/>
        </w:rPr>
        <w:t>was applied:</w:t>
      </w:r>
    </w:p>
    <w:p w14:paraId="0240FF80" w14:textId="77777777" w:rsidR="007C2EDA" w:rsidRPr="00D839FF" w:rsidRDefault="007C2EDA" w:rsidP="007C2EDA">
      <w:pPr>
        <w:pStyle w:val="B4"/>
      </w:pPr>
      <w:r w:rsidRPr="00D839FF">
        <w:t>4&gt;</w:t>
      </w:r>
      <w:r w:rsidRPr="00D839FF">
        <w:tab/>
        <w:t xml:space="preserve">set the </w:t>
      </w:r>
      <w:r w:rsidRPr="00D839FF">
        <w:rPr>
          <w:i/>
          <w:iCs/>
        </w:rPr>
        <w:t>sourcePCellID</w:t>
      </w:r>
      <w:r w:rsidRPr="00D839FF">
        <w:t xml:space="preserve"> in </w:t>
      </w:r>
      <w:r w:rsidRPr="00D839FF">
        <w:rPr>
          <w:i/>
        </w:rPr>
        <w:t>sourceCellInfo</w:t>
      </w:r>
      <w:r w:rsidRPr="00D839FF">
        <w:t xml:space="preserve"> to the global cell identity and tracking area code, if available, of the source </w:t>
      </w:r>
      <w:proofErr w:type="gramStart"/>
      <w:r w:rsidRPr="00D839FF">
        <w:t>PCell;</w:t>
      </w:r>
      <w:proofErr w:type="gramEnd"/>
    </w:p>
    <w:p w14:paraId="12967D56" w14:textId="77777777" w:rsidR="007C2EDA" w:rsidRPr="00D839FF" w:rsidRDefault="007C2EDA" w:rsidP="007C2EDA">
      <w:pPr>
        <w:pStyle w:val="B4"/>
        <w:rPr>
          <w:i/>
          <w:iCs/>
        </w:rPr>
      </w:pPr>
      <w:r w:rsidRPr="00D839FF">
        <w:lastRenderedPageBreak/>
        <w:t>4&gt;</w:t>
      </w:r>
      <w:r w:rsidRPr="00D839FF">
        <w:tab/>
        <w:t xml:space="preserve">set the </w:t>
      </w:r>
      <w:r w:rsidRPr="00D839FF">
        <w:rPr>
          <w:i/>
        </w:rPr>
        <w:t>sourceCellMeas</w:t>
      </w:r>
      <w:r w:rsidRPr="00D839FF">
        <w:t xml:space="preserve"> in </w:t>
      </w:r>
      <w:r w:rsidRPr="00D839FF">
        <w:rPr>
          <w:i/>
        </w:rPr>
        <w:t xml:space="preserve">sourceCellInfo </w:t>
      </w:r>
      <w:r w:rsidRPr="00D839FF">
        <w:t xml:space="preserve">to include the cell level RSRP, RSRQ and the available SINR, of the </w:t>
      </w:r>
      <w:r w:rsidRPr="00D839FF">
        <w:rPr>
          <w:rFonts w:eastAsia="SimSun"/>
        </w:rPr>
        <w:t xml:space="preserve">source PCell </w:t>
      </w:r>
      <w:r w:rsidRPr="00D839FF">
        <w:t xml:space="preserve">based on the available SSB and CSI-RS measurements collected up to the moment the UE sends </w:t>
      </w:r>
      <w:r w:rsidRPr="00D839FF">
        <w:rPr>
          <w:i/>
          <w:iCs/>
        </w:rPr>
        <w:t>RRCReconfigurationComplete</w:t>
      </w:r>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r w:rsidRPr="00D839FF">
        <w:rPr>
          <w:i/>
          <w:iCs/>
        </w:rPr>
        <w:t>RRCConnectionReconfigurationComplete</w:t>
      </w:r>
      <w:r w:rsidRPr="00D839FF">
        <w:t xml:space="preserve"> message if the procedure is triggered due to successful completion of Mobility from NR to E-UTRA;</w:t>
      </w:r>
    </w:p>
    <w:p w14:paraId="325309B0" w14:textId="77777777" w:rsidR="007C2EDA" w:rsidRPr="00D839FF" w:rsidRDefault="007C2EDA" w:rsidP="007C2EDA">
      <w:pPr>
        <w:pStyle w:val="B4"/>
        <w:rPr>
          <w:rFonts w:eastAsia="SimSun"/>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sourceCellMeas</w:t>
      </w:r>
      <w:r w:rsidRPr="00D839FF">
        <w:t xml:space="preserve"> to include all the available SSB and CSI-RS measurement quantities of the source PCell collected up to the moment the UE sends </w:t>
      </w:r>
      <w:r w:rsidRPr="00D839FF">
        <w:rPr>
          <w:i/>
          <w:iCs/>
        </w:rPr>
        <w:t>RRCReconfigurationComplete</w:t>
      </w:r>
      <w:r w:rsidRPr="00D839FF">
        <w:t xml:space="preserve"> message if the procedure is triggered due to successful completion of reconfiguration with sync, or </w:t>
      </w:r>
      <w:r w:rsidRPr="00D839FF">
        <w:rPr>
          <w:rFonts w:eastAsia="SimSun"/>
        </w:rPr>
        <w:t xml:space="preserve">up to the moment the UE </w:t>
      </w:r>
      <w:r w:rsidRPr="00D839FF">
        <w:t xml:space="preserve">sends the EUTRA </w:t>
      </w:r>
      <w:r w:rsidRPr="00D839FF">
        <w:rPr>
          <w:i/>
          <w:iCs/>
        </w:rPr>
        <w:t>RRCConnectionReconfigurationComplete</w:t>
      </w:r>
      <w:r w:rsidRPr="00D839FF">
        <w:t xml:space="preserve"> message if the procedure is triggered due to successful completion of Mobility from NR to E-UTRA;</w:t>
      </w:r>
    </w:p>
    <w:p w14:paraId="36A76D52" w14:textId="77777777" w:rsidR="007C2EDA" w:rsidRPr="00D839FF" w:rsidRDefault="007C2EDA" w:rsidP="007C2EDA">
      <w:pPr>
        <w:pStyle w:val="B4"/>
      </w:pPr>
      <w:r w:rsidRPr="00D839FF">
        <w:t>4&gt;</w:t>
      </w:r>
      <w:r w:rsidRPr="00D839FF">
        <w:tab/>
        <w:t>if the last executed handover was a DAPS handover and if an RLF occurred at the source PCell during the DAPS handover while T304 was running:</w:t>
      </w:r>
    </w:p>
    <w:p w14:paraId="5019A819" w14:textId="77777777" w:rsidR="007C2EDA" w:rsidRPr="00D839FF" w:rsidRDefault="007C2EDA" w:rsidP="007C2EDA">
      <w:pPr>
        <w:pStyle w:val="B5"/>
        <w:rPr>
          <w:iCs/>
        </w:rPr>
      </w:pPr>
      <w:r w:rsidRPr="00D839FF">
        <w:t>5&gt;</w:t>
      </w:r>
      <w:r w:rsidRPr="00D839FF">
        <w:tab/>
        <w:t xml:space="preserve">set the </w:t>
      </w:r>
      <w:r w:rsidRPr="00D839FF">
        <w:rPr>
          <w:rFonts w:eastAsia="DengXian"/>
          <w:i/>
        </w:rPr>
        <w:t>rlf-InSourceDAPS</w:t>
      </w:r>
      <w:r w:rsidRPr="00D839FF">
        <w:t xml:space="preserve"> in </w:t>
      </w:r>
      <w:r w:rsidRPr="00D839FF">
        <w:rPr>
          <w:i/>
        </w:rPr>
        <w:t>sourceCellInfo</w:t>
      </w:r>
      <w:r w:rsidRPr="00D839FF">
        <w:t xml:space="preserve"> to </w:t>
      </w:r>
      <w:proofErr w:type="gramStart"/>
      <w:r w:rsidRPr="00D839FF">
        <w:rPr>
          <w:i/>
        </w:rPr>
        <w:t>true</w:t>
      </w:r>
      <w:r w:rsidRPr="00D839FF">
        <w:rPr>
          <w:iCs/>
        </w:rPr>
        <w:t>;</w:t>
      </w:r>
      <w:proofErr w:type="gramEnd"/>
    </w:p>
    <w:p w14:paraId="0352A199" w14:textId="77777777" w:rsidR="007C2EDA" w:rsidRPr="00D839FF" w:rsidRDefault="007C2EDA" w:rsidP="007C2EDA">
      <w:pPr>
        <w:pStyle w:val="B3"/>
      </w:pPr>
      <w:r w:rsidRPr="00D839FF">
        <w:t>3&gt;</w:t>
      </w:r>
      <w:r w:rsidRPr="00D839FF">
        <w:tab/>
        <w:t>if the procedure is triggered due to successful completion of reconfiguration with sync, for the target PCell indicated in the last applied</w:t>
      </w:r>
      <w:r w:rsidRPr="00D839FF">
        <w:rPr>
          <w:lang w:eastAsia="en-GB"/>
        </w:rPr>
        <w:t xml:space="preserve">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iCs/>
          <w:lang w:eastAsia="sv-SE"/>
        </w:rPr>
        <w:t>:</w:t>
      </w:r>
    </w:p>
    <w:p w14:paraId="140E2E3F" w14:textId="77777777" w:rsidR="007C2EDA" w:rsidRPr="00D839FF" w:rsidRDefault="007C2EDA" w:rsidP="007C2EDA">
      <w:pPr>
        <w:pStyle w:val="B4"/>
      </w:pPr>
      <w:r w:rsidRPr="00D839FF">
        <w:t>4&gt;</w:t>
      </w:r>
      <w:r w:rsidRPr="00D839FF">
        <w:tab/>
        <w:t xml:space="preserve">set the </w:t>
      </w:r>
      <w:r w:rsidRPr="00D839FF">
        <w:rPr>
          <w:i/>
          <w:iCs/>
        </w:rPr>
        <w:t>targetPCellID</w:t>
      </w:r>
      <w:r w:rsidRPr="00D839FF">
        <w:t xml:space="preserve"> in </w:t>
      </w:r>
      <w:r w:rsidRPr="00D839FF">
        <w:rPr>
          <w:i/>
        </w:rPr>
        <w:t>targetCellInfo</w:t>
      </w:r>
      <w:r w:rsidRPr="00D839FF">
        <w:t xml:space="preserve"> to the global cell identity and tracking area code, if available, of the target PCell; otherwise, set the </w:t>
      </w:r>
      <w:r w:rsidRPr="00D839FF">
        <w:rPr>
          <w:i/>
        </w:rPr>
        <w:t>targetCell-PCI-ARFCN</w:t>
      </w:r>
      <w:r w:rsidRPr="00D839FF">
        <w:t xml:space="preserve"> to the physical cell identity and carrier frequency of the target </w:t>
      </w:r>
      <w:proofErr w:type="gramStart"/>
      <w:r w:rsidRPr="00D839FF">
        <w:t>PCell;</w:t>
      </w:r>
      <w:proofErr w:type="gramEnd"/>
    </w:p>
    <w:p w14:paraId="7F10DB2F" w14:textId="77777777" w:rsidR="007C2EDA" w:rsidRPr="00D839FF" w:rsidRDefault="007C2EDA" w:rsidP="007C2EDA">
      <w:pPr>
        <w:pStyle w:val="NO"/>
      </w:pPr>
      <w:bookmarkStart w:id="10" w:name="_Hlk166054809"/>
      <w:r w:rsidRPr="00D839FF">
        <w:t>NOTE 00:</w:t>
      </w:r>
      <w:r w:rsidRPr="00D839FF">
        <w:tab/>
        <w:t xml:space="preserve">If </w:t>
      </w:r>
      <w:r w:rsidRPr="00D839FF">
        <w:rPr>
          <w:i/>
        </w:rPr>
        <w:t>targetCell-PCI-ARFCN</w:t>
      </w:r>
      <w:r w:rsidRPr="00D839FF">
        <w:t xml:space="preserve"> is included, it is left to UE implementation how to set the </w:t>
      </w:r>
      <w:r w:rsidRPr="00D839FF">
        <w:rPr>
          <w:i/>
        </w:rPr>
        <w:t>targetPCellID</w:t>
      </w:r>
      <w:r w:rsidRPr="00D839FF">
        <w:t>.</w:t>
      </w:r>
      <w:bookmarkEnd w:id="10"/>
    </w:p>
    <w:p w14:paraId="44B5A90A" w14:textId="77777777" w:rsidR="007C2EDA" w:rsidRPr="00D839FF" w:rsidRDefault="007C2EDA" w:rsidP="007C2EDA">
      <w:pPr>
        <w:pStyle w:val="B4"/>
      </w:pPr>
      <w:r w:rsidRPr="00D839FF">
        <w:t>4&gt;</w:t>
      </w:r>
      <w:r w:rsidRPr="00D839FF">
        <w:tab/>
        <w:t xml:space="preserve">set the </w:t>
      </w:r>
      <w:r w:rsidRPr="00D839FF">
        <w:rPr>
          <w:i/>
        </w:rPr>
        <w:t>targetCellMeas</w:t>
      </w:r>
      <w:r w:rsidRPr="00D839FF">
        <w:t xml:space="preserve"> in </w:t>
      </w:r>
      <w:r w:rsidRPr="00D839FF">
        <w:rPr>
          <w:i/>
        </w:rPr>
        <w:t xml:space="preserve">targetCellInfo </w:t>
      </w:r>
      <w:r w:rsidRPr="00D839FF">
        <w:t xml:space="preserve">to include the cell level RSRP, RSRQ and the available SINR, of the </w:t>
      </w:r>
      <w:r w:rsidRPr="00D839FF">
        <w:rPr>
          <w:rFonts w:eastAsia="SimSun"/>
        </w:rPr>
        <w:t xml:space="preserve">target PCell </w:t>
      </w:r>
      <w:r w:rsidRPr="00D839FF">
        <w:t xml:space="preserve">based on the available SSB and CSI-RS measurements collected up to the moment the UE sends </w:t>
      </w:r>
      <w:r w:rsidRPr="00D839FF">
        <w:rPr>
          <w:i/>
          <w:iCs/>
        </w:rPr>
        <w:t>RRCReconfigurationComplete</w:t>
      </w:r>
      <w:r w:rsidRPr="00D839FF">
        <w:t xml:space="preserve"> </w:t>
      </w:r>
      <w:proofErr w:type="gramStart"/>
      <w:r w:rsidRPr="00D839FF">
        <w:t>message;</w:t>
      </w:r>
      <w:proofErr w:type="gramEnd"/>
    </w:p>
    <w:p w14:paraId="0822ADFE" w14:textId="77777777" w:rsidR="007C2EDA" w:rsidRPr="00D839FF" w:rsidRDefault="007C2EDA" w:rsidP="007C2EDA">
      <w:pPr>
        <w:pStyle w:val="B4"/>
        <w:rPr>
          <w:rFonts w:eastAsia="SimSun"/>
        </w:rPr>
      </w:pPr>
      <w:r w:rsidRPr="00D839FF">
        <w:rPr>
          <w:rFonts w:eastAsia="SimSun"/>
        </w:rPr>
        <w:t>4&gt;</w:t>
      </w:r>
      <w:r w:rsidRPr="00D839FF">
        <w:rPr>
          <w:rFonts w:eastAsia="SimSun"/>
        </w:rPr>
        <w:tab/>
      </w:r>
      <w:r w:rsidRPr="00D839FF">
        <w:t xml:space="preserve">set the </w:t>
      </w:r>
      <w:r w:rsidRPr="00D839FF">
        <w:rPr>
          <w:i/>
        </w:rPr>
        <w:t>rsIndexResults</w:t>
      </w:r>
      <w:r w:rsidRPr="00D839FF">
        <w:t xml:space="preserve"> in </w:t>
      </w:r>
      <w:r w:rsidRPr="00D839FF">
        <w:rPr>
          <w:i/>
        </w:rPr>
        <w:t>targetCellMeas</w:t>
      </w:r>
      <w:r w:rsidRPr="00D839FF">
        <w:t xml:space="preserve"> to include all the available SSB and CSI-RS measurement quantities of the target PCell collected up to the moment the UE sends </w:t>
      </w:r>
      <w:r w:rsidRPr="00D839FF">
        <w:rPr>
          <w:i/>
          <w:iCs/>
        </w:rPr>
        <w:t>RRCReconfigurationComplete</w:t>
      </w:r>
      <w:r w:rsidRPr="00D839FF">
        <w:t xml:space="preserve"> </w:t>
      </w:r>
      <w:proofErr w:type="gramStart"/>
      <w:r w:rsidRPr="00D839FF">
        <w:t>message;</w:t>
      </w:r>
      <w:proofErr w:type="gramEnd"/>
    </w:p>
    <w:p w14:paraId="35799615" w14:textId="77777777" w:rsidR="007C2EDA" w:rsidRPr="00D839FF" w:rsidRDefault="007C2EDA" w:rsidP="007C2EDA">
      <w:pPr>
        <w:pStyle w:val="B4"/>
      </w:pPr>
      <w:r w:rsidRPr="00D839FF">
        <w:t>4&gt;</w:t>
      </w:r>
      <w:r w:rsidRPr="00D839FF">
        <w:tab/>
        <w:t>if the last applied</w:t>
      </w:r>
      <w:r w:rsidRPr="00D839FF">
        <w:rPr>
          <w:lang w:eastAsia="en-GB"/>
        </w:rPr>
        <w:t xml:space="preserve">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t xml:space="preserve"> was included in the stored </w:t>
      </w:r>
      <w:r w:rsidRPr="00D839FF">
        <w:rPr>
          <w:i/>
        </w:rPr>
        <w:t>condRRCReconfig</w:t>
      </w:r>
      <w:r w:rsidRPr="00D839FF">
        <w:t>:</w:t>
      </w:r>
    </w:p>
    <w:p w14:paraId="147F6EEF" w14:textId="77777777" w:rsidR="007C2EDA" w:rsidRPr="00D839FF" w:rsidRDefault="007C2EDA" w:rsidP="007C2EDA">
      <w:pPr>
        <w:pStyle w:val="B5"/>
      </w:pPr>
      <w:r w:rsidRPr="00D839FF">
        <w:t>5&gt;</w:t>
      </w:r>
      <w:r w:rsidRPr="00D839FF">
        <w:tab/>
        <w:t xml:space="preserve">set the </w:t>
      </w:r>
      <w:r w:rsidRPr="00D839FF">
        <w:rPr>
          <w:i/>
        </w:rPr>
        <w:t>timeSinceCHO-Reconfig</w:t>
      </w:r>
      <w:r w:rsidRPr="00D839FF">
        <w:t xml:space="preserve"> to the time elapsed between the initiation of the execution of conditional reconfiguration for the target PCell and the reception of the last </w:t>
      </w:r>
      <w:r w:rsidRPr="00D839FF">
        <w:rPr>
          <w:i/>
          <w:iCs/>
        </w:rPr>
        <w:t>conditionalReconfiguration</w:t>
      </w:r>
      <w:r w:rsidRPr="00D839FF">
        <w:t xml:space="preserve"> including the </w:t>
      </w:r>
      <w:r w:rsidRPr="00D839FF">
        <w:rPr>
          <w:i/>
        </w:rPr>
        <w:t>condRRCReconfig</w:t>
      </w:r>
      <w:r w:rsidRPr="00D839FF">
        <w:t xml:space="preserve"> of the target PCell in the source </w:t>
      </w:r>
      <w:proofErr w:type="gramStart"/>
      <w:r w:rsidRPr="00D839FF">
        <w:t>PCell;</w:t>
      </w:r>
      <w:proofErr w:type="gramEnd"/>
    </w:p>
    <w:p w14:paraId="77CF8F5A" w14:textId="77777777" w:rsidR="007C2EDA" w:rsidRPr="00D839FF" w:rsidRDefault="007C2EDA" w:rsidP="007C2EDA">
      <w:pPr>
        <w:pStyle w:val="B3"/>
        <w:rPr>
          <w:iCs/>
          <w:lang w:eastAsia="sv-SE"/>
        </w:rPr>
      </w:pPr>
      <w:r w:rsidRPr="00D839FF">
        <w:t>3&gt;</w:t>
      </w:r>
      <w:r w:rsidRPr="00D839FF">
        <w:tab/>
        <w:t xml:space="preserve">if the procedure is triggered due to successful completion of Mobility from NR to E-UTRA, for the target PCell </w:t>
      </w:r>
      <w:r w:rsidRPr="00D839FF">
        <w:rPr>
          <w:lang w:eastAsia="en-GB"/>
        </w:rPr>
        <w:t xml:space="preserve">indicated in the last applied </w:t>
      </w:r>
      <w:r w:rsidRPr="00D839FF">
        <w:rPr>
          <w:i/>
          <w:iCs/>
        </w:rPr>
        <w:t>MobilityFromNRCommand</w:t>
      </w:r>
      <w:r w:rsidRPr="00D839FF">
        <w:t xml:space="preserve"> concerning an inter-RAT handover from NR to E-UTRA</w:t>
      </w:r>
      <w:r w:rsidRPr="00D839FF">
        <w:rPr>
          <w:iCs/>
          <w:lang w:eastAsia="sv-SE"/>
        </w:rPr>
        <w:t>:</w:t>
      </w:r>
    </w:p>
    <w:p w14:paraId="70BB694D" w14:textId="77777777" w:rsidR="007C2EDA" w:rsidRPr="00D839FF" w:rsidRDefault="007C2EDA" w:rsidP="007C2EDA">
      <w:pPr>
        <w:pStyle w:val="B4"/>
      </w:pPr>
      <w:r w:rsidRPr="00D839FF">
        <w:t>4&gt;</w:t>
      </w:r>
      <w:r w:rsidRPr="00D839FF">
        <w:tab/>
        <w:t xml:space="preserve">set the </w:t>
      </w:r>
      <w:r w:rsidRPr="00D839FF">
        <w:rPr>
          <w:i/>
          <w:iCs/>
        </w:rPr>
        <w:t>targetPCellId</w:t>
      </w:r>
      <w:r w:rsidRPr="00D839FF">
        <w:t xml:space="preserve"> in </w:t>
      </w:r>
      <w:r w:rsidRPr="00D839FF">
        <w:rPr>
          <w:i/>
          <w:iCs/>
        </w:rPr>
        <w:t>eutra-TargetCellInfo</w:t>
      </w:r>
      <w:r w:rsidRPr="00D839FF">
        <w:t xml:space="preserve"> to the global cell identity and tracking area code, if available, and otherwise to the physical cell identity and carrier frequency of the target </w:t>
      </w:r>
      <w:proofErr w:type="gramStart"/>
      <w:r w:rsidRPr="00D839FF">
        <w:t>PCell;</w:t>
      </w:r>
      <w:proofErr w:type="gramEnd"/>
    </w:p>
    <w:p w14:paraId="60C3A7AE" w14:textId="77777777" w:rsidR="007C2EDA" w:rsidRPr="00D839FF" w:rsidRDefault="007C2EDA" w:rsidP="007C2EDA">
      <w:pPr>
        <w:pStyle w:val="B4"/>
      </w:pPr>
      <w:r w:rsidRPr="00D839FF">
        <w:t>4&gt;</w:t>
      </w:r>
      <w:r w:rsidRPr="00D839FF">
        <w:tab/>
        <w:t xml:space="preserve">set the </w:t>
      </w:r>
      <w:r w:rsidRPr="00D839FF">
        <w:rPr>
          <w:i/>
        </w:rPr>
        <w:t>targetCellMeas</w:t>
      </w:r>
      <w:r w:rsidRPr="00D839FF">
        <w:t xml:space="preserve"> in </w:t>
      </w:r>
      <w:r w:rsidRPr="00D839FF">
        <w:rPr>
          <w:i/>
          <w:iCs/>
        </w:rPr>
        <w:t>eutra-TargetCellInfo</w:t>
      </w:r>
      <w:r w:rsidRPr="00D839FF">
        <w:rPr>
          <w:i/>
        </w:rPr>
        <w:t xml:space="preserve"> </w:t>
      </w:r>
      <w:r w:rsidRPr="00D839FF">
        <w:t xml:space="preserve">to include the cell level RSRP, RSRQ and the available SINR, of the </w:t>
      </w:r>
      <w:r w:rsidRPr="00D839FF">
        <w:rPr>
          <w:rFonts w:eastAsia="SimSun"/>
        </w:rPr>
        <w:t xml:space="preserve">target PCell </w:t>
      </w:r>
      <w:r w:rsidRPr="00D839FF">
        <w:t xml:space="preserve">based on the available measurements collected up to the moment the UE sends </w:t>
      </w:r>
      <w:r w:rsidRPr="00D839FF">
        <w:rPr>
          <w:i/>
          <w:iCs/>
        </w:rPr>
        <w:t>RRCConnectionReconfigurationComplete</w:t>
      </w:r>
      <w:r w:rsidRPr="00D839FF">
        <w:t xml:space="preserve"> </w:t>
      </w:r>
      <w:proofErr w:type="gramStart"/>
      <w:r w:rsidRPr="00D839FF">
        <w:t>message;</w:t>
      </w:r>
      <w:proofErr w:type="gramEnd"/>
    </w:p>
    <w:p w14:paraId="4D04B007" w14:textId="77777777" w:rsidR="007C2EDA" w:rsidRPr="00D839FF" w:rsidRDefault="007C2EDA" w:rsidP="007C2EDA">
      <w:pPr>
        <w:pStyle w:val="NO"/>
      </w:pPr>
      <w:r w:rsidRPr="00D839FF">
        <w:t>NOTE 0:</w:t>
      </w:r>
      <w:r w:rsidRPr="00D839FF">
        <w:tab/>
      </w:r>
      <w:r w:rsidRPr="00D839FF">
        <w:rPr>
          <w:bCs/>
          <w:iCs/>
          <w:lang w:eastAsia="en-GB"/>
        </w:rPr>
        <w:t xml:space="preserve">If </w:t>
      </w:r>
      <w:r w:rsidRPr="00D839FF">
        <w:rPr>
          <w:i/>
          <w:iCs/>
        </w:rPr>
        <w:t>eutra-TargetCellInfo</w:t>
      </w:r>
      <w:r w:rsidRPr="00D839FF">
        <w:rPr>
          <w:bCs/>
          <w:iCs/>
          <w:lang w:eastAsia="en-GB"/>
        </w:rPr>
        <w:t xml:space="preserve"> is included, it is left to UE implementation how to set the </w:t>
      </w:r>
      <w:r w:rsidRPr="00D839FF">
        <w:rPr>
          <w:i/>
        </w:rPr>
        <w:t>targetCellInfo</w:t>
      </w:r>
      <w:r w:rsidRPr="00D839FF">
        <w:t>.</w:t>
      </w:r>
    </w:p>
    <w:p w14:paraId="47E1D303" w14:textId="77777777" w:rsidR="007C2EDA" w:rsidRPr="00D839FF" w:rsidRDefault="007C2EDA" w:rsidP="007C2EDA">
      <w:pPr>
        <w:pStyle w:val="B3"/>
      </w:pPr>
      <w:r w:rsidRPr="00D839FF">
        <w:t>3&gt;</w:t>
      </w:r>
      <w:r w:rsidRPr="00D839FF">
        <w:tab/>
        <w:t xml:space="preserve">if the procedure is triggered due to successful completion of reconfiguration with sync and if the ratio between the value of the elapsed time of the timer T304 and the configured value of the T304 timer, included in the last applied </w:t>
      </w:r>
      <w:r w:rsidRPr="00D839FF">
        <w:rPr>
          <w:i/>
        </w:rPr>
        <w:t>RRCReconfiguration</w:t>
      </w:r>
      <w:r w:rsidRPr="00D839FF">
        <w:t xml:space="preserve"> message including the </w:t>
      </w:r>
      <w:r w:rsidRPr="00D839FF">
        <w:rPr>
          <w:i/>
        </w:rPr>
        <w:lastRenderedPageBreak/>
        <w:t>reconfigurationWithSync</w:t>
      </w:r>
      <w:r w:rsidRPr="00D839FF">
        <w:rPr>
          <w:iCs/>
        </w:rPr>
        <w:t>,</w:t>
      </w:r>
      <w:r w:rsidRPr="00D839FF">
        <w:t xml:space="preserve"> is greater than </w:t>
      </w:r>
      <w:r w:rsidRPr="00D839FF">
        <w:rPr>
          <w:i/>
          <w:iCs/>
        </w:rPr>
        <w:t>thresholdPercentageT304</w:t>
      </w:r>
      <w:r w:rsidRPr="00D839FF">
        <w:t xml:space="preserve"> if included in the </w:t>
      </w:r>
      <w:r w:rsidRPr="00D839FF">
        <w:rPr>
          <w:i/>
          <w:iCs/>
        </w:rPr>
        <w:t>successHO-Config</w:t>
      </w:r>
      <w:r w:rsidRPr="00D839FF">
        <w:t xml:space="preserve"> received before executing the last reconfiguration with sync:</w:t>
      </w:r>
    </w:p>
    <w:p w14:paraId="3D68E518" w14:textId="77777777" w:rsidR="007C2EDA" w:rsidRDefault="007C2EDA" w:rsidP="007C2EDA">
      <w:pPr>
        <w:pStyle w:val="B4"/>
        <w:rPr>
          <w:ins w:id="11" w:author="Ericsson" w:date="2025-03-27T16:40:00Z" w16du:dateUtc="2025-03-27T15:40:00Z"/>
        </w:rPr>
      </w:pPr>
      <w:r w:rsidRPr="00D839FF">
        <w:t>4&gt;</w:t>
      </w:r>
      <w:r w:rsidRPr="00D839FF">
        <w:tab/>
        <w:t xml:space="preserve">set </w:t>
      </w:r>
      <w:r w:rsidRPr="00D839FF">
        <w:rPr>
          <w:i/>
          <w:iCs/>
        </w:rPr>
        <w:t>t304-cause</w:t>
      </w:r>
      <w:r w:rsidRPr="00D839FF">
        <w:t xml:space="preserve"> in </w:t>
      </w:r>
      <w:r w:rsidRPr="00D839FF">
        <w:rPr>
          <w:i/>
          <w:iCs/>
        </w:rPr>
        <w:t>shr-Cause</w:t>
      </w:r>
      <w:r w:rsidRPr="00D839FF">
        <w:t xml:space="preserve"> to </w:t>
      </w:r>
      <w:proofErr w:type="gramStart"/>
      <w:r w:rsidRPr="00D839FF">
        <w:rPr>
          <w:i/>
          <w:iCs/>
        </w:rPr>
        <w:t>true</w:t>
      </w:r>
      <w:r w:rsidRPr="00D839FF">
        <w:t>;</w:t>
      </w:r>
      <w:proofErr w:type="gramEnd"/>
    </w:p>
    <w:p w14:paraId="092963D8" w14:textId="150C0113" w:rsidR="007C2EDA" w:rsidRPr="00D839FF" w:rsidRDefault="007C2EDA" w:rsidP="007C2EDA">
      <w:pPr>
        <w:pStyle w:val="B4"/>
      </w:pPr>
      <w:ins w:id="12" w:author="Ericsson" w:date="2025-03-27T16:40:00Z" w16du:dateUtc="2025-03-27T15:40:00Z">
        <w:r w:rsidRPr="00F01ECE">
          <w:t xml:space="preserve">4&gt; if a </w:t>
        </w:r>
        <w:proofErr w:type="gramStart"/>
        <w:r w:rsidRPr="00F01ECE">
          <w:t>random access</w:t>
        </w:r>
        <w:proofErr w:type="gramEnd"/>
        <w:r w:rsidRPr="00F01ECE">
          <w:t xml:space="preserve"> procedure was trigged by the successfully completed reconfiguration with sync:</w:t>
        </w:r>
      </w:ins>
    </w:p>
    <w:p w14:paraId="7C299CBC" w14:textId="27F22AEA" w:rsidR="007C2EDA" w:rsidRPr="00D839FF" w:rsidRDefault="007C2EDA">
      <w:pPr>
        <w:pStyle w:val="B5"/>
        <w:pPrChange w:id="13" w:author="Ericsson" w:date="2025-03-27T16:40:00Z" w16du:dateUtc="2025-03-27T15:40:00Z">
          <w:pPr>
            <w:pStyle w:val="B4"/>
          </w:pPr>
        </w:pPrChange>
      </w:pPr>
      <w:del w:id="14" w:author="Ericsson" w:date="2025-03-27T16:40:00Z" w16du:dateUtc="2025-03-27T15:40:00Z">
        <w:r w:rsidRPr="00D839FF" w:rsidDel="007C2EDA">
          <w:delText>4</w:delText>
        </w:r>
      </w:del>
      <w:ins w:id="15" w:author="Ericsson" w:date="2025-03-27T16:40:00Z" w16du:dateUtc="2025-03-27T15:40:00Z">
        <w:r>
          <w:t>5</w:t>
        </w:r>
      </w:ins>
      <w:r w:rsidRPr="00D839FF">
        <w:t>&gt;</w:t>
      </w:r>
      <w:r w:rsidRPr="00D839FF">
        <w:tab/>
      </w:r>
      <w:r w:rsidRPr="00D839FF">
        <w:rPr>
          <w:lang w:eastAsia="ko-KR"/>
        </w:rPr>
        <w:t>set the</w:t>
      </w:r>
      <w:r w:rsidRPr="00D839FF">
        <w:rPr>
          <w:rFonts w:eastAsia="SimSun"/>
          <w:i/>
          <w:iCs/>
        </w:rPr>
        <w:t xml:space="preserve"> ra-InformationCommon</w:t>
      </w:r>
      <w:r w:rsidRPr="00D839FF">
        <w:rPr>
          <w:rFonts w:eastAsia="SimSun"/>
        </w:rPr>
        <w:t xml:space="preserve"> to include the random-access related information associated to the </w:t>
      </w:r>
      <w:proofErr w:type="gramStart"/>
      <w:r w:rsidRPr="00D839FF">
        <w:rPr>
          <w:rFonts w:eastAsia="SimSun"/>
        </w:rPr>
        <w:t>random access</w:t>
      </w:r>
      <w:proofErr w:type="gramEnd"/>
      <w:r w:rsidRPr="00D839FF">
        <w:rPr>
          <w:rFonts w:eastAsia="SimSun"/>
        </w:rPr>
        <w:t xml:space="preserve"> procedure in the target PCell, as specified in clause 5.7.10.5;</w:t>
      </w:r>
    </w:p>
    <w:p w14:paraId="75A70000" w14:textId="77777777" w:rsidR="006659B3" w:rsidRPr="001942F2" w:rsidRDefault="006659B3" w:rsidP="006659B3">
      <w:pPr>
        <w:pStyle w:val="B1"/>
        <w:rPr>
          <w:rFonts w:eastAsia="SimSun"/>
          <w:color w:val="FF0000"/>
        </w:rPr>
      </w:pPr>
      <w:r w:rsidRPr="001942F2">
        <w:rPr>
          <w:rFonts w:eastAsia="SimSun"/>
          <w:color w:val="FF0000"/>
        </w:rPr>
        <w:t>&lt;text omitted&gt;</w:t>
      </w:r>
    </w:p>
    <w:p w14:paraId="0B3C9AB4" w14:textId="40BFD128" w:rsidR="006659B3" w:rsidRPr="001942F2" w:rsidRDefault="006659B3" w:rsidP="006659B3">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Pr>
          <w:rFonts w:ascii="Times New Roman" w:eastAsia="Times New Roman" w:hAnsi="Times New Roman" w:cs="Times New Roman"/>
          <w:i/>
          <w:kern w:val="0"/>
          <w:sz w:val="20"/>
          <w:szCs w:val="20"/>
          <w:lang w:val="en-GB" w:eastAsia="ja-JP"/>
          <w14:ligatures w14:val="none"/>
        </w:rPr>
        <w:t>N</w:t>
      </w:r>
      <w:r w:rsidR="00DA2716">
        <w:rPr>
          <w:rFonts w:ascii="Times New Roman" w:eastAsia="Times New Roman" w:hAnsi="Times New Roman" w:cs="Times New Roman"/>
          <w:i/>
          <w:kern w:val="0"/>
          <w:sz w:val="20"/>
          <w:szCs w:val="20"/>
          <w:lang w:val="en-GB" w:eastAsia="ja-JP"/>
          <w14:ligatures w14:val="none"/>
        </w:rPr>
        <w:t>EXT</w:t>
      </w:r>
      <w:r w:rsidRPr="001942F2">
        <w:rPr>
          <w:rFonts w:ascii="Times New Roman" w:eastAsia="Times New Roman" w:hAnsi="Times New Roman" w:cs="Times New Roman"/>
          <w:i/>
          <w:kern w:val="0"/>
          <w:sz w:val="20"/>
          <w:szCs w:val="20"/>
          <w:lang w:val="en-GB" w:eastAsia="ja-JP"/>
          <w14:ligatures w14:val="none"/>
        </w:rPr>
        <w:t xml:space="preserve"> CHANGE</w:t>
      </w:r>
    </w:p>
    <w:p w14:paraId="42850D58" w14:textId="77777777" w:rsidR="005B1A4A" w:rsidRPr="005B1A4A" w:rsidRDefault="005B1A4A" w:rsidP="005B1A4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14:ligatures w14:val="none"/>
        </w:rPr>
      </w:pPr>
      <w:bookmarkStart w:id="16" w:name="_Toc193445792"/>
      <w:bookmarkStart w:id="17" w:name="_Toc193451597"/>
      <w:bookmarkStart w:id="18" w:name="_Toc193462862"/>
      <w:r w:rsidRPr="005B1A4A">
        <w:rPr>
          <w:rFonts w:ascii="Arial" w:eastAsia="Times New Roman" w:hAnsi="Arial" w:cs="Times New Roman"/>
          <w:kern w:val="0"/>
          <w:szCs w:val="20"/>
          <w:lang w:val="en-GB" w:eastAsia="zh-CN"/>
          <w14:ligatures w14:val="none"/>
        </w:rPr>
        <w:t>5.7.10.7</w:t>
      </w:r>
      <w:r w:rsidRPr="005B1A4A">
        <w:rPr>
          <w:rFonts w:ascii="Arial" w:eastAsia="Times New Roman" w:hAnsi="Arial" w:cs="Times New Roman"/>
          <w:kern w:val="0"/>
          <w:szCs w:val="20"/>
          <w:lang w:val="en-GB" w:eastAsia="zh-CN"/>
          <w14:ligatures w14:val="none"/>
        </w:rPr>
        <w:tab/>
        <w:t>Actions for the successful PSCell change or addition report determination</w:t>
      </w:r>
      <w:bookmarkEnd w:id="16"/>
      <w:bookmarkEnd w:id="17"/>
      <w:bookmarkEnd w:id="18"/>
    </w:p>
    <w:p w14:paraId="055DB7A6" w14:textId="77777777" w:rsidR="005B1A4A" w:rsidRPr="005B1A4A" w:rsidRDefault="005B1A4A" w:rsidP="005B1A4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r w:rsidRPr="005B1A4A">
        <w:rPr>
          <w:rFonts w:ascii="Times New Roman" w:eastAsia="Times New Roman" w:hAnsi="Times New Roman" w:cs="Times New Roman"/>
          <w:kern w:val="0"/>
          <w:sz w:val="20"/>
          <w:szCs w:val="20"/>
          <w:lang w:val="en-GB" w:eastAsia="zh-CN"/>
          <w14:ligatures w14:val="none"/>
        </w:rPr>
        <w:t>The UE shall for the PSCell:</w:t>
      </w:r>
    </w:p>
    <w:p w14:paraId="4476E782" w14:textId="77777777" w:rsidR="005B1A4A" w:rsidRPr="00D839FF" w:rsidRDefault="005B1A4A" w:rsidP="005B1A4A">
      <w:r w:rsidRPr="00D839FF">
        <w:t>The UE shall for the PSCell:</w:t>
      </w:r>
    </w:p>
    <w:p w14:paraId="209C4CE1" w14:textId="77777777" w:rsidR="005B1A4A" w:rsidRPr="00D839FF" w:rsidRDefault="005B1A4A" w:rsidP="005B1A4A">
      <w:pPr>
        <w:pStyle w:val="B1"/>
      </w:pPr>
      <w:r w:rsidRPr="00D839FF">
        <w:t>1&gt;</w:t>
      </w:r>
      <w:r w:rsidRPr="00D839FF">
        <w:tab/>
        <w:t xml:space="preserve">if the ratio between the value of the elapsed time of the timer T304 and the configured value of the timer T304, included in the last applied </w:t>
      </w:r>
      <w:r w:rsidRPr="00D839FF">
        <w:rPr>
          <w:i/>
          <w:iCs/>
        </w:rPr>
        <w:t>RRCReconfiguration</w:t>
      </w:r>
      <w:r w:rsidRPr="00D839FF">
        <w:t xml:space="preserve"> message for the SCG including the </w:t>
      </w:r>
      <w:r w:rsidRPr="00D839FF">
        <w:rPr>
          <w:i/>
          <w:iCs/>
        </w:rPr>
        <w:t>reconfigurationWithSync</w:t>
      </w:r>
      <w:r w:rsidRPr="00D839FF">
        <w:t xml:space="preserve">, is greater than </w:t>
      </w:r>
      <w:r w:rsidRPr="00D839FF">
        <w:rPr>
          <w:i/>
          <w:iCs/>
        </w:rPr>
        <w:t>thresholdPercentageT304-SCG</w:t>
      </w:r>
      <w:r w:rsidRPr="00D839FF">
        <w:t xml:space="preserve"> if included in the </w:t>
      </w:r>
      <w:r w:rsidRPr="00D839FF">
        <w:rPr>
          <w:i/>
          <w:iCs/>
        </w:rPr>
        <w:t>successPSCell-Config</w:t>
      </w:r>
      <w:r w:rsidRPr="00D839FF">
        <w:t xml:space="preserve"> received before executing the last reconfiguration with sync for the SCG; or</w:t>
      </w:r>
    </w:p>
    <w:p w14:paraId="273E27BC" w14:textId="77777777" w:rsidR="005B1A4A" w:rsidRPr="00D839FF" w:rsidRDefault="005B1A4A" w:rsidP="005B1A4A">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source PSCell before executing the last reconfiguration with sync for the SCG; or</w:t>
      </w:r>
    </w:p>
    <w:p w14:paraId="16872287" w14:textId="77777777" w:rsidR="005B1A4A" w:rsidRPr="00D839FF" w:rsidRDefault="005B1A4A" w:rsidP="005B1A4A">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w:t>
      </w:r>
      <w:r w:rsidRPr="00D839FF">
        <w:rPr>
          <w:i/>
          <w:iCs/>
        </w:rPr>
        <w:t xml:space="preserve"> reconfigurationWithSync</w:t>
      </w:r>
      <w:r w:rsidRPr="00D839FF">
        <w:t xml:space="preserve"> for the SCG is configured and if the T312 associated to the measurement identity of the target PSCell included in a </w:t>
      </w:r>
      <w:r w:rsidRPr="00D839FF">
        <w:rPr>
          <w:i/>
        </w:rPr>
        <w:t>measConfig</w:t>
      </w:r>
      <w:r w:rsidRPr="00D839FF">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source PSCell before executing the last reconfiguration with sync for the SCG:</w:t>
      </w:r>
    </w:p>
    <w:p w14:paraId="5944569B" w14:textId="77777777" w:rsidR="005B1A4A" w:rsidRPr="00D839FF" w:rsidRDefault="005B1A4A" w:rsidP="005B1A4A">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D839FF">
        <w:rPr>
          <w:i/>
          <w:iCs/>
        </w:rPr>
        <w:t>thresholdPercentageT310-SCG</w:t>
      </w:r>
      <w:r w:rsidRPr="00D839FF">
        <w:t xml:space="preserve"> included in the </w:t>
      </w:r>
      <w:r w:rsidRPr="00D839FF">
        <w:rPr>
          <w:i/>
          <w:iCs/>
        </w:rPr>
        <w:t>successPSCell-Config</w:t>
      </w:r>
      <w:r w:rsidRPr="00D839FF">
        <w:t xml:space="preserve"> if configured by the PCell before executing the last reconfiguration with sync for the SCG; or</w:t>
      </w:r>
    </w:p>
    <w:p w14:paraId="2DBB4FAD" w14:textId="77777777" w:rsidR="005B1A4A" w:rsidRPr="00D839FF" w:rsidRDefault="005B1A4A" w:rsidP="005B1A4A">
      <w:pPr>
        <w:pStyle w:val="B1"/>
      </w:pPr>
      <w:r w:rsidRPr="00D839FF">
        <w:t>1&gt;</w:t>
      </w:r>
      <w:r w:rsidRPr="00D839FF">
        <w:tab/>
        <w:t xml:space="preserve">if </w:t>
      </w:r>
      <w:r w:rsidRPr="00D839FF">
        <w:rPr>
          <w:i/>
          <w:iCs/>
        </w:rPr>
        <w:t>sn-InitiatedPSCellChange</w:t>
      </w:r>
      <w:r w:rsidRPr="00D839FF">
        <w:t xml:space="preserve"> associated to the last applied </w:t>
      </w:r>
      <w:r w:rsidRPr="00D839FF">
        <w:rPr>
          <w:i/>
          <w:iCs/>
        </w:rPr>
        <w:t>RRCReconfiguration</w:t>
      </w:r>
      <w:r w:rsidRPr="00D839FF">
        <w:t xml:space="preserve"> with </w:t>
      </w:r>
      <w:r w:rsidRPr="00D839FF">
        <w:rPr>
          <w:i/>
          <w:iCs/>
        </w:rPr>
        <w:t>reconfigurationWithSync</w:t>
      </w:r>
      <w:r w:rsidRPr="00D839FF">
        <w:t xml:space="preserve"> for the SCG is not configured and if the T312 associated to the measurement identity of the target PSCell included in a </w:t>
      </w:r>
      <w:r w:rsidRPr="00D839FF">
        <w:rPr>
          <w:i/>
        </w:rPr>
        <w:t xml:space="preserve">measConfig </w:t>
      </w:r>
      <w:r w:rsidRPr="00D839FF">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D839FF">
        <w:rPr>
          <w:i/>
          <w:iCs/>
        </w:rPr>
        <w:t>thresholdPercentageT312-SCG</w:t>
      </w:r>
      <w:r w:rsidRPr="00D839FF">
        <w:t xml:space="preserve"> included in the s</w:t>
      </w:r>
      <w:r w:rsidRPr="00D839FF">
        <w:rPr>
          <w:i/>
          <w:iCs/>
        </w:rPr>
        <w:t>uccessPSCell-Config</w:t>
      </w:r>
      <w:r w:rsidRPr="00D839FF">
        <w:t xml:space="preserve"> if configured by the PCell before executing the last reconfiguration with sync for the SCG:</w:t>
      </w:r>
    </w:p>
    <w:p w14:paraId="05EC71C0" w14:textId="77777777" w:rsidR="005B1A4A" w:rsidRPr="00D839FF" w:rsidRDefault="005B1A4A" w:rsidP="005B1A4A">
      <w:pPr>
        <w:pStyle w:val="B2"/>
      </w:pPr>
      <w:r w:rsidRPr="00D839FF">
        <w:t>2&gt;</w:t>
      </w:r>
      <w:r w:rsidRPr="00D839FF">
        <w:tab/>
        <w:t xml:space="preserve">clear the information included in </w:t>
      </w:r>
      <w:r w:rsidRPr="00D839FF">
        <w:rPr>
          <w:i/>
          <w:iCs/>
        </w:rPr>
        <w:t>VarSuccessPSCell-Report</w:t>
      </w:r>
      <w:r w:rsidRPr="00D839FF">
        <w:t xml:space="preserve">, if </w:t>
      </w:r>
      <w:proofErr w:type="gramStart"/>
      <w:r w:rsidRPr="00D839FF">
        <w:t>any;</w:t>
      </w:r>
      <w:proofErr w:type="gramEnd"/>
    </w:p>
    <w:p w14:paraId="5AD47451" w14:textId="77777777" w:rsidR="005B1A4A" w:rsidRPr="00D839FF" w:rsidRDefault="005B1A4A" w:rsidP="005B1A4A">
      <w:pPr>
        <w:pStyle w:val="B2"/>
      </w:pPr>
      <w:r w:rsidRPr="00D839FF">
        <w:lastRenderedPageBreak/>
        <w:t>2&gt;</w:t>
      </w:r>
      <w:r w:rsidRPr="00D839FF">
        <w:tab/>
        <w:t xml:space="preserve">store the successful PSCell change or addition information in </w:t>
      </w:r>
      <w:r w:rsidRPr="00D839FF">
        <w:rPr>
          <w:i/>
          <w:iCs/>
        </w:rPr>
        <w:t>VarSuccessPSCell-Report</w:t>
      </w:r>
      <w:r w:rsidRPr="00D839FF">
        <w:t xml:space="preserve"> and determine the content in </w:t>
      </w:r>
      <w:r w:rsidRPr="00D839FF">
        <w:rPr>
          <w:i/>
          <w:iCs/>
        </w:rPr>
        <w:t>VarSuccessPSCell-Report</w:t>
      </w:r>
      <w:r w:rsidRPr="00D839FF">
        <w:t xml:space="preserve"> as follows:</w:t>
      </w:r>
    </w:p>
    <w:p w14:paraId="237F2FA7" w14:textId="77777777" w:rsidR="005B1A4A" w:rsidRPr="00D839FF" w:rsidRDefault="005B1A4A" w:rsidP="005B1A4A">
      <w:pPr>
        <w:pStyle w:val="B3"/>
      </w:pPr>
      <w:r w:rsidRPr="00D839FF">
        <w:t>3&gt;</w:t>
      </w:r>
      <w:r w:rsidRPr="00D839FF">
        <w:tab/>
        <w:t xml:space="preserve">if the UE is not in SNPN access mode, set the </w:t>
      </w:r>
      <w:r w:rsidRPr="00D839FF">
        <w:rPr>
          <w:i/>
        </w:rPr>
        <w:t xml:space="preserve">plmn-IdentityList </w:t>
      </w:r>
      <w:r w:rsidRPr="00D839FF">
        <w:t xml:space="preserve">to include the list of EPLMNs (including the RPLMN) stored by the </w:t>
      </w:r>
      <w:proofErr w:type="gramStart"/>
      <w:r w:rsidRPr="00D839FF">
        <w:t>UE;</w:t>
      </w:r>
      <w:proofErr w:type="gramEnd"/>
    </w:p>
    <w:p w14:paraId="6153E68B" w14:textId="77777777" w:rsidR="005B1A4A" w:rsidRPr="00D839FF" w:rsidRDefault="005B1A4A" w:rsidP="005B1A4A">
      <w:pPr>
        <w:pStyle w:val="B3"/>
      </w:pPr>
      <w:r w:rsidRPr="00D839FF">
        <w:t>3&gt;</w:t>
      </w:r>
      <w:r w:rsidRPr="00D839FF">
        <w:tab/>
        <w:t xml:space="preserve">else if the UE is in SNPN access mode, set the </w:t>
      </w:r>
      <w:r w:rsidRPr="00D839FF">
        <w:rPr>
          <w:i/>
        </w:rPr>
        <w:t xml:space="preserve">snpn-IdentityList </w:t>
      </w:r>
      <w:r w:rsidRPr="00D839FF">
        <w:t xml:space="preserve">to include the list of equivalent SNPN identities (including the registered SNPN identity) stored by the UE, if </w:t>
      </w:r>
      <w:proofErr w:type="gramStart"/>
      <w:r w:rsidRPr="00D839FF">
        <w:t>available;</w:t>
      </w:r>
      <w:proofErr w:type="gramEnd"/>
    </w:p>
    <w:p w14:paraId="6AC04A45" w14:textId="77777777" w:rsidR="005B1A4A" w:rsidRPr="00D839FF" w:rsidRDefault="005B1A4A" w:rsidP="005B1A4A">
      <w:pPr>
        <w:pStyle w:val="B3"/>
      </w:pPr>
      <w:r w:rsidRPr="00D839FF">
        <w:t>3&gt;</w:t>
      </w:r>
      <w:r w:rsidRPr="00D839FF">
        <w:tab/>
        <w:t xml:space="preserve">set the </w:t>
      </w:r>
      <w:r w:rsidRPr="00D839FF">
        <w:rPr>
          <w:i/>
          <w:iCs/>
        </w:rPr>
        <w:t>pCellId</w:t>
      </w:r>
      <w:r w:rsidRPr="00D839FF">
        <w:rPr>
          <w:rStyle w:val="CommentReference"/>
        </w:rPr>
        <w:t xml:space="preserve"> t</w:t>
      </w:r>
      <w:r w:rsidRPr="00D839FF">
        <w:t xml:space="preserve">o the global cell identity and tracking area code, if available, of the </w:t>
      </w:r>
      <w:proofErr w:type="gramStart"/>
      <w:r w:rsidRPr="00D839FF">
        <w:t>PCell;</w:t>
      </w:r>
      <w:proofErr w:type="gramEnd"/>
    </w:p>
    <w:p w14:paraId="6DEE28DB" w14:textId="77777777" w:rsidR="005B1A4A" w:rsidRPr="00D839FF" w:rsidRDefault="005B1A4A" w:rsidP="005B1A4A">
      <w:pPr>
        <w:pStyle w:val="B3"/>
      </w:pPr>
      <w:r w:rsidRPr="00D839FF">
        <w:t>3&gt;</w:t>
      </w:r>
      <w:r w:rsidRPr="00D839FF">
        <w:tab/>
        <w:t xml:space="preserve">for the source PSCell (in case of PSCell change procedure) in which the last </w:t>
      </w:r>
      <w:r w:rsidRPr="00D839FF">
        <w:rPr>
          <w:i/>
          <w:iCs/>
        </w:rPr>
        <w:t>RRCReconfiguration</w:t>
      </w:r>
      <w:r w:rsidRPr="00D839FF">
        <w:t xml:space="preserve"> message for the SCG including </w:t>
      </w:r>
      <w:r w:rsidRPr="00D839FF">
        <w:rPr>
          <w:i/>
          <w:iCs/>
        </w:rPr>
        <w:t>reconfigurationWithSync</w:t>
      </w:r>
      <w:r w:rsidRPr="00D839FF">
        <w:t xml:space="preserve"> was applied:</w:t>
      </w:r>
    </w:p>
    <w:p w14:paraId="64A25A0F" w14:textId="77777777" w:rsidR="005B1A4A" w:rsidRPr="00D839FF" w:rsidRDefault="005B1A4A" w:rsidP="005B1A4A">
      <w:pPr>
        <w:pStyle w:val="B4"/>
      </w:pPr>
      <w:r w:rsidRPr="00D839FF">
        <w:t>4&gt;</w:t>
      </w:r>
      <w:r w:rsidRPr="00D839FF">
        <w:tab/>
        <w:t xml:space="preserve">set the </w:t>
      </w:r>
      <w:r w:rsidRPr="00D839FF">
        <w:rPr>
          <w:i/>
          <w:iCs/>
        </w:rPr>
        <w:t>sourcePSCellId</w:t>
      </w:r>
      <w:r w:rsidRPr="00D839FF">
        <w:t xml:space="preserve"> in </w:t>
      </w:r>
      <w:r w:rsidRPr="00D839FF">
        <w:rPr>
          <w:i/>
          <w:iCs/>
        </w:rPr>
        <w:t>sourcePSCellInfo</w:t>
      </w:r>
      <w:r w:rsidRPr="00D839FF">
        <w:t xml:space="preserve"> to the global cell identity and tracking area code, and otherwise to the physical cell identity and carrier frequency of the source </w:t>
      </w:r>
      <w:proofErr w:type="gramStart"/>
      <w:r w:rsidRPr="00D839FF">
        <w:t>PSCell;</w:t>
      </w:r>
      <w:proofErr w:type="gramEnd"/>
    </w:p>
    <w:p w14:paraId="4365DF12" w14:textId="77777777" w:rsidR="005B1A4A" w:rsidRPr="00D839FF" w:rsidRDefault="005B1A4A" w:rsidP="005B1A4A">
      <w:pPr>
        <w:pStyle w:val="B4"/>
      </w:pPr>
      <w:r w:rsidRPr="00D839FF">
        <w:t>4&gt;</w:t>
      </w:r>
      <w:r w:rsidRPr="00D839FF">
        <w:tab/>
        <w:t xml:space="preserve">set the </w:t>
      </w:r>
      <w:r w:rsidRPr="00D839FF">
        <w:rPr>
          <w:i/>
          <w:iCs/>
        </w:rPr>
        <w:t>sourcePSCellMeas</w:t>
      </w:r>
      <w:r w:rsidRPr="00D839FF">
        <w:t xml:space="preserve"> in </w:t>
      </w:r>
      <w:r w:rsidRPr="00D839FF">
        <w:rPr>
          <w:i/>
          <w:iCs/>
        </w:rPr>
        <w:t>sourcePSCellInfo</w:t>
      </w:r>
      <w:r w:rsidRPr="00D839FF">
        <w:t xml:space="preserve"> to include the cell level RSRP, RSRQ and the available SINR, of the source PSCell based on the available SSB and CSI-RS measurements collected up to the moment the UE successfully completed the </w:t>
      </w:r>
      <w:proofErr w:type="gramStart"/>
      <w:r w:rsidRPr="00D839FF">
        <w:t>random access</w:t>
      </w:r>
      <w:proofErr w:type="gramEnd"/>
      <w:r w:rsidRPr="00D839FF">
        <w:t xml:space="preserve"> procedure for the SCG;</w:t>
      </w:r>
    </w:p>
    <w:p w14:paraId="362B856A" w14:textId="77777777" w:rsidR="005B1A4A" w:rsidRPr="00D839FF" w:rsidRDefault="005B1A4A" w:rsidP="005B1A4A">
      <w:pPr>
        <w:pStyle w:val="B4"/>
      </w:pPr>
      <w:r w:rsidRPr="00D839FF">
        <w:t>4&gt;</w:t>
      </w:r>
      <w:r w:rsidRPr="00D839FF">
        <w:tab/>
        <w:t xml:space="preserve">set the </w:t>
      </w:r>
      <w:r w:rsidRPr="00D839FF">
        <w:rPr>
          <w:i/>
          <w:iCs/>
        </w:rPr>
        <w:t>rsIndexResults</w:t>
      </w:r>
      <w:r w:rsidRPr="00D839FF">
        <w:t xml:space="preserve"> in </w:t>
      </w:r>
      <w:r w:rsidRPr="00D839FF">
        <w:rPr>
          <w:i/>
          <w:iCs/>
        </w:rPr>
        <w:t>sourcePSCellMeas</w:t>
      </w:r>
      <w:r w:rsidRPr="00D839FF">
        <w:t xml:space="preserve"> to include all the available SSB and CSI-RS measurement quantities of the source PSCell collected up to the moment the UE successfully completed the </w:t>
      </w:r>
      <w:proofErr w:type="gramStart"/>
      <w:r w:rsidRPr="00D839FF">
        <w:t>random access</w:t>
      </w:r>
      <w:proofErr w:type="gramEnd"/>
      <w:r w:rsidRPr="00D839FF">
        <w:t xml:space="preserve"> procedure for the SCG;</w:t>
      </w:r>
    </w:p>
    <w:p w14:paraId="3EA9FF1C" w14:textId="77777777" w:rsidR="005B1A4A" w:rsidRPr="00D839FF" w:rsidRDefault="005B1A4A" w:rsidP="005B1A4A">
      <w:pPr>
        <w:pStyle w:val="B3"/>
      </w:pPr>
      <w:r w:rsidRPr="00D839FF">
        <w:t>3&gt;</w:t>
      </w:r>
      <w:r w:rsidRPr="00D839FF">
        <w:tab/>
        <w:t xml:space="preserve">for the target PSCell indicated in the last applied </w:t>
      </w:r>
      <w:r w:rsidRPr="00D839FF">
        <w:rPr>
          <w:i/>
          <w:iCs/>
        </w:rPr>
        <w:t>RRCReconfiguration</w:t>
      </w:r>
      <w:r w:rsidRPr="00D839FF">
        <w:t xml:space="preserve"> message for the SCG including </w:t>
      </w:r>
      <w:r w:rsidRPr="00D839FF">
        <w:rPr>
          <w:i/>
          <w:iCs/>
        </w:rPr>
        <w:t>reconfigurationWithSync</w:t>
      </w:r>
      <w:r w:rsidRPr="00D839FF">
        <w:t>:</w:t>
      </w:r>
    </w:p>
    <w:p w14:paraId="1AACB994" w14:textId="77777777" w:rsidR="005B1A4A" w:rsidRPr="00D839FF" w:rsidRDefault="005B1A4A" w:rsidP="005B1A4A">
      <w:pPr>
        <w:pStyle w:val="B4"/>
      </w:pPr>
      <w:r w:rsidRPr="00D839FF">
        <w:t>4&gt;</w:t>
      </w:r>
      <w:r w:rsidRPr="00D839FF">
        <w:tab/>
        <w:t xml:space="preserve">set the </w:t>
      </w:r>
      <w:r w:rsidRPr="00D839FF">
        <w:rPr>
          <w:i/>
          <w:iCs/>
        </w:rPr>
        <w:t>targetPSCellID</w:t>
      </w:r>
      <w:r w:rsidRPr="00D839FF">
        <w:t xml:space="preserve"> in </w:t>
      </w:r>
      <w:r w:rsidRPr="00D839FF">
        <w:rPr>
          <w:i/>
          <w:iCs/>
        </w:rPr>
        <w:t>targetPSCellInfo</w:t>
      </w:r>
      <w:r w:rsidRPr="00D839FF">
        <w:t xml:space="preserve"> to the global cell identity and tracking area code, if available, and otherwise to the physical cell identity and carrier frequency of the target </w:t>
      </w:r>
      <w:proofErr w:type="gramStart"/>
      <w:r w:rsidRPr="00D839FF">
        <w:t>PSCell;</w:t>
      </w:r>
      <w:proofErr w:type="gramEnd"/>
    </w:p>
    <w:p w14:paraId="6F582586" w14:textId="77777777" w:rsidR="005B1A4A" w:rsidRPr="00D839FF" w:rsidRDefault="005B1A4A" w:rsidP="005B1A4A">
      <w:pPr>
        <w:pStyle w:val="B4"/>
      </w:pPr>
      <w:r w:rsidRPr="00D839FF">
        <w:t>4&gt;</w:t>
      </w:r>
      <w:r w:rsidRPr="00D839FF">
        <w:tab/>
        <w:t xml:space="preserve">set the </w:t>
      </w:r>
      <w:r w:rsidRPr="00D839FF">
        <w:rPr>
          <w:i/>
          <w:iCs/>
        </w:rPr>
        <w:t>targetPSCellMeas</w:t>
      </w:r>
      <w:r w:rsidRPr="00D839FF">
        <w:t xml:space="preserve"> in </w:t>
      </w:r>
      <w:r w:rsidRPr="00D839FF">
        <w:rPr>
          <w:i/>
          <w:iCs/>
        </w:rPr>
        <w:t>targetPSCellInfo</w:t>
      </w:r>
      <w:r w:rsidRPr="00D839FF">
        <w:t xml:space="preserve"> to include the cell level RSRP, RSRQ and the available SINR, of the target PSCell based on the available SSB and CSI-RS measurements collected up to the moment the UE successfully completed the </w:t>
      </w:r>
      <w:proofErr w:type="gramStart"/>
      <w:r w:rsidRPr="00D839FF">
        <w:t>random access</w:t>
      </w:r>
      <w:proofErr w:type="gramEnd"/>
      <w:r w:rsidRPr="00D839FF">
        <w:t xml:space="preserve"> procedure for the SCG;</w:t>
      </w:r>
    </w:p>
    <w:p w14:paraId="23A47FD1" w14:textId="77777777" w:rsidR="005B1A4A" w:rsidRPr="00D839FF" w:rsidRDefault="005B1A4A" w:rsidP="005B1A4A">
      <w:pPr>
        <w:pStyle w:val="B4"/>
      </w:pPr>
      <w:r w:rsidRPr="00D839FF">
        <w:t>4&gt;</w:t>
      </w:r>
      <w:r w:rsidRPr="00D839FF">
        <w:tab/>
        <w:t xml:space="preserve">set the </w:t>
      </w:r>
      <w:r w:rsidRPr="00D839FF">
        <w:rPr>
          <w:i/>
          <w:iCs/>
        </w:rPr>
        <w:t>rsIndexResults</w:t>
      </w:r>
      <w:r w:rsidRPr="00D839FF">
        <w:t xml:space="preserve"> in </w:t>
      </w:r>
      <w:r w:rsidRPr="00D839FF">
        <w:rPr>
          <w:i/>
          <w:iCs/>
        </w:rPr>
        <w:t>targetPSCellMeas</w:t>
      </w:r>
      <w:r w:rsidRPr="00D839FF">
        <w:t xml:space="preserve"> to include all the available SSB and CSI-RS measurement quantities of the target PSCell collected up to the moment the UE successfully completed the </w:t>
      </w:r>
      <w:proofErr w:type="gramStart"/>
      <w:r w:rsidRPr="00D839FF">
        <w:t>random access</w:t>
      </w:r>
      <w:proofErr w:type="gramEnd"/>
      <w:r w:rsidRPr="00D839FF">
        <w:t xml:space="preserve"> procedure for the SCG;</w:t>
      </w:r>
    </w:p>
    <w:p w14:paraId="78C82B3F" w14:textId="77777777" w:rsidR="005B1A4A" w:rsidRPr="00D839FF" w:rsidRDefault="005B1A4A" w:rsidP="005B1A4A">
      <w:pPr>
        <w:pStyle w:val="B4"/>
      </w:pPr>
      <w:r w:rsidRPr="00D839FF">
        <w:t>4&gt;</w:t>
      </w:r>
      <w:r w:rsidRPr="00D839FF">
        <w:tab/>
        <w:t xml:space="preserve">if the last applied </w:t>
      </w:r>
      <w:r w:rsidRPr="00D839FF">
        <w:rPr>
          <w:i/>
          <w:iCs/>
        </w:rPr>
        <w:t>RRCReconfiguration</w:t>
      </w:r>
      <w:r w:rsidRPr="00D839FF">
        <w:t xml:space="preserve"> message for the SCG including </w:t>
      </w:r>
      <w:r w:rsidRPr="00D839FF">
        <w:rPr>
          <w:i/>
          <w:iCs/>
        </w:rPr>
        <w:t>reconfigurationWithSync</w:t>
      </w:r>
      <w:r w:rsidRPr="00D839FF">
        <w:t xml:space="preserve"> was included in the stored </w:t>
      </w:r>
      <w:r w:rsidRPr="00D839FF">
        <w:rPr>
          <w:i/>
          <w:iCs/>
        </w:rPr>
        <w:t>condRRCReconfig</w:t>
      </w:r>
      <w:r w:rsidRPr="00D839FF">
        <w:t>:</w:t>
      </w:r>
    </w:p>
    <w:p w14:paraId="3230042D" w14:textId="77777777" w:rsidR="005B1A4A" w:rsidRPr="00D839FF" w:rsidRDefault="005B1A4A" w:rsidP="005B1A4A">
      <w:pPr>
        <w:pStyle w:val="B5"/>
      </w:pPr>
      <w:r w:rsidRPr="00D839FF">
        <w:t>5&gt;</w:t>
      </w:r>
      <w:r w:rsidRPr="00D839FF">
        <w:tab/>
        <w:t xml:space="preserve">set the </w:t>
      </w:r>
      <w:r w:rsidRPr="00D839FF">
        <w:rPr>
          <w:i/>
          <w:iCs/>
        </w:rPr>
        <w:t>timeSinceCPAC-Reconfig</w:t>
      </w:r>
      <w:r w:rsidRPr="00D839FF">
        <w:t xml:space="preserve"> to the time elapsed between the initiation of the execution of conditional reconfiguration for the target PSCell and the reception of the last </w:t>
      </w:r>
      <w:r w:rsidRPr="00D839FF">
        <w:rPr>
          <w:i/>
          <w:iCs/>
        </w:rPr>
        <w:t>conditionalReconfiguration</w:t>
      </w:r>
      <w:r w:rsidRPr="00D839FF">
        <w:t xml:space="preserve"> for the SCG including the </w:t>
      </w:r>
      <w:r w:rsidRPr="00D839FF">
        <w:rPr>
          <w:i/>
          <w:iCs/>
        </w:rPr>
        <w:t>condRRCReconfig</w:t>
      </w:r>
      <w:r w:rsidRPr="00D839FF">
        <w:t xml:space="preserve"> of the target </w:t>
      </w:r>
      <w:proofErr w:type="gramStart"/>
      <w:r w:rsidRPr="00D839FF">
        <w:t>PSCell;</w:t>
      </w:r>
      <w:proofErr w:type="gramEnd"/>
    </w:p>
    <w:p w14:paraId="771D0896" w14:textId="77777777" w:rsidR="005B1A4A" w:rsidRPr="00D839FF" w:rsidRDefault="005B1A4A" w:rsidP="005B1A4A">
      <w:pPr>
        <w:pStyle w:val="B3"/>
      </w:pPr>
      <w:r w:rsidRPr="00D839FF">
        <w:t>3&gt;</w:t>
      </w:r>
      <w:r w:rsidRPr="00D839FF">
        <w:tab/>
        <w:t xml:space="preserve">if triggering threshold for storing the successful PSCell change or addition information in </w:t>
      </w:r>
      <w:r w:rsidRPr="00D839FF">
        <w:rPr>
          <w:i/>
          <w:iCs/>
        </w:rPr>
        <w:t>VarSuccessPSCell-Report</w:t>
      </w:r>
      <w:r w:rsidRPr="00D839FF">
        <w:t xml:space="preserve"> based on the </w:t>
      </w:r>
      <w:r w:rsidRPr="00D839FF">
        <w:rPr>
          <w:i/>
          <w:iCs/>
        </w:rPr>
        <w:t xml:space="preserve">thresholdPercentageT304-SCG </w:t>
      </w:r>
      <w:r w:rsidRPr="00D839FF">
        <w:t>is met:</w:t>
      </w:r>
    </w:p>
    <w:p w14:paraId="2FDF6551" w14:textId="77777777" w:rsidR="005B1A4A" w:rsidRPr="00D839FF" w:rsidRDefault="005B1A4A" w:rsidP="005B1A4A">
      <w:pPr>
        <w:pStyle w:val="B4"/>
      </w:pPr>
      <w:r w:rsidRPr="00D839FF">
        <w:t>4&gt;</w:t>
      </w:r>
      <w:r w:rsidRPr="00D839FF">
        <w:tab/>
        <w:t xml:space="preserve">set </w:t>
      </w:r>
      <w:r w:rsidRPr="00D839FF">
        <w:rPr>
          <w:i/>
          <w:iCs/>
        </w:rPr>
        <w:t>t304-cause</w:t>
      </w:r>
      <w:r w:rsidRPr="00D839FF">
        <w:t xml:space="preserve"> in </w:t>
      </w:r>
      <w:r w:rsidRPr="00D839FF">
        <w:rPr>
          <w:i/>
          <w:iCs/>
        </w:rPr>
        <w:t>spr-Cause</w:t>
      </w:r>
      <w:r w:rsidRPr="00D839FF">
        <w:t xml:space="preserve"> to </w:t>
      </w:r>
      <w:proofErr w:type="gramStart"/>
      <w:r w:rsidRPr="00D839FF">
        <w:rPr>
          <w:i/>
          <w:iCs/>
        </w:rPr>
        <w:t>true</w:t>
      </w:r>
      <w:r w:rsidRPr="00D839FF">
        <w:t>;</w:t>
      </w:r>
      <w:proofErr w:type="gramEnd"/>
    </w:p>
    <w:p w14:paraId="7023F6C6" w14:textId="77777777" w:rsidR="005B1A4A" w:rsidRPr="005B1A4A" w:rsidRDefault="005B1A4A" w:rsidP="005B1A4A">
      <w:pPr>
        <w:overflowPunct w:val="0"/>
        <w:autoSpaceDE w:val="0"/>
        <w:autoSpaceDN w:val="0"/>
        <w:adjustRightInd w:val="0"/>
        <w:spacing w:after="180"/>
        <w:ind w:left="1418" w:hanging="284"/>
        <w:rPr>
          <w:ins w:id="19" w:author="Ericsson" w:date="2025-03-27T16:44:00Z" w16du:dateUtc="2025-03-27T15:44:00Z"/>
          <w:rFonts w:ascii="Times New Roman" w:eastAsia="Times New Roman" w:hAnsi="Times New Roman" w:cs="Times New Roman"/>
          <w:kern w:val="0"/>
          <w:sz w:val="20"/>
          <w:szCs w:val="20"/>
          <w:lang w:val="en-GB" w:eastAsia="zh-CN"/>
          <w14:ligatures w14:val="none"/>
        </w:rPr>
      </w:pPr>
      <w:ins w:id="20" w:author="Ericsson" w:date="2025-03-27T16:44:00Z" w16du:dateUtc="2025-03-27T15:44:00Z">
        <w:r w:rsidRPr="005B1A4A">
          <w:rPr>
            <w:rFonts w:ascii="Times New Roman" w:eastAsia="Times New Roman" w:hAnsi="Times New Roman" w:cs="Times New Roman"/>
            <w:kern w:val="0"/>
            <w:sz w:val="20"/>
            <w:szCs w:val="20"/>
            <w:lang w:val="en-GB" w:eastAsia="zh-CN"/>
            <w14:ligatures w14:val="none"/>
          </w:rPr>
          <w:t xml:space="preserve">4&gt; if a </w:t>
        </w:r>
        <w:proofErr w:type="gramStart"/>
        <w:r w:rsidRPr="005B1A4A">
          <w:rPr>
            <w:rFonts w:ascii="Times New Roman" w:eastAsia="Times New Roman" w:hAnsi="Times New Roman" w:cs="Times New Roman"/>
            <w:kern w:val="0"/>
            <w:sz w:val="20"/>
            <w:szCs w:val="20"/>
            <w:lang w:val="en-GB" w:eastAsia="zh-CN"/>
            <w14:ligatures w14:val="none"/>
          </w:rPr>
          <w:t>random access</w:t>
        </w:r>
        <w:proofErr w:type="gramEnd"/>
        <w:r w:rsidRPr="005B1A4A">
          <w:rPr>
            <w:rFonts w:ascii="Times New Roman" w:eastAsia="Times New Roman" w:hAnsi="Times New Roman" w:cs="Times New Roman"/>
            <w:kern w:val="0"/>
            <w:sz w:val="20"/>
            <w:szCs w:val="20"/>
            <w:lang w:val="en-GB" w:eastAsia="zh-CN"/>
            <w14:ligatures w14:val="none"/>
          </w:rPr>
          <w:t xml:space="preserve"> procedure was triggered by the successfully PSCell change or addition:</w:t>
        </w:r>
      </w:ins>
    </w:p>
    <w:p w14:paraId="283EB3D0" w14:textId="6ED51AF4" w:rsidR="005B1A4A" w:rsidRPr="00D839FF" w:rsidRDefault="005B1A4A">
      <w:pPr>
        <w:pStyle w:val="B5"/>
        <w:pPrChange w:id="21" w:author="Ericsson" w:date="2025-03-27T16:44:00Z" w16du:dateUtc="2025-03-27T15:44:00Z">
          <w:pPr>
            <w:pStyle w:val="B4"/>
          </w:pPr>
        </w:pPrChange>
      </w:pPr>
      <w:del w:id="22" w:author="Ericsson" w:date="2025-03-27T16:44:00Z" w16du:dateUtc="2025-03-27T15:44:00Z">
        <w:r w:rsidRPr="00D839FF" w:rsidDel="005B1A4A">
          <w:delText>4</w:delText>
        </w:r>
      </w:del>
      <w:ins w:id="23" w:author="Ericsson" w:date="2025-03-27T16:44:00Z" w16du:dateUtc="2025-03-27T15:44:00Z">
        <w:r>
          <w:t>5</w:t>
        </w:r>
      </w:ins>
      <w:r w:rsidRPr="00D839FF">
        <w:t>&gt;</w:t>
      </w:r>
      <w:r w:rsidRPr="00D839FF">
        <w:tab/>
        <w:t xml:space="preserve">set the </w:t>
      </w:r>
      <w:r w:rsidRPr="00D839FF">
        <w:rPr>
          <w:i/>
          <w:iCs/>
        </w:rPr>
        <w:t>ra-InformationCommon</w:t>
      </w:r>
      <w:r w:rsidRPr="00D839FF">
        <w:t xml:space="preserve"> to include the random-access related information associated to the </w:t>
      </w:r>
      <w:proofErr w:type="gramStart"/>
      <w:r w:rsidRPr="00D839FF">
        <w:t>random access</w:t>
      </w:r>
      <w:proofErr w:type="gramEnd"/>
      <w:r w:rsidRPr="00D839FF">
        <w:t xml:space="preserve"> procedure in the target PSCell, as specified in clause 5.7.10.5;</w:t>
      </w:r>
    </w:p>
    <w:p w14:paraId="3109A88F" w14:textId="77777777" w:rsidR="00FC6CD8" w:rsidRPr="001942F2" w:rsidRDefault="00FC6CD8" w:rsidP="00FC6CD8">
      <w:pPr>
        <w:pStyle w:val="B1"/>
        <w:rPr>
          <w:rFonts w:eastAsia="SimSun"/>
          <w:color w:val="FF0000"/>
        </w:rPr>
      </w:pPr>
      <w:r w:rsidRPr="001942F2">
        <w:rPr>
          <w:rFonts w:eastAsia="SimSun"/>
          <w:color w:val="FF0000"/>
        </w:rPr>
        <w:t>&lt;text omitted&gt;</w:t>
      </w:r>
    </w:p>
    <w:p w14:paraId="62F11539" w14:textId="77777777" w:rsidR="00FC6CD8" w:rsidRDefault="00FC6CD8">
      <w:pPr>
        <w:rPr>
          <w:lang w:val="en-GB"/>
        </w:rPr>
      </w:pPr>
    </w:p>
    <w:p w14:paraId="03883DA1" w14:textId="77777777" w:rsidR="00FC6CD8" w:rsidRPr="001942F2" w:rsidRDefault="00FC6CD8" w:rsidP="00FC6CD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rPr>
          <w:rFonts w:ascii="Times New Roman" w:eastAsia="Times New Roman" w:hAnsi="Times New Roman" w:cs="Times New Roman"/>
          <w:i/>
          <w:kern w:val="0"/>
          <w:sz w:val="20"/>
          <w:szCs w:val="20"/>
          <w:lang w:val="en-GB" w:eastAsia="ja-JP"/>
          <w14:ligatures w14:val="none"/>
        </w:rPr>
      </w:pPr>
      <w:r>
        <w:rPr>
          <w:rFonts w:ascii="Times New Roman" w:eastAsia="Times New Roman" w:hAnsi="Times New Roman" w:cs="Times New Roman"/>
          <w:i/>
          <w:kern w:val="0"/>
          <w:sz w:val="20"/>
          <w:szCs w:val="20"/>
          <w:lang w:val="en-GB" w:eastAsia="ja-JP"/>
          <w14:ligatures w14:val="none"/>
        </w:rPr>
        <w:t>NEXT</w:t>
      </w:r>
      <w:r w:rsidRPr="001942F2">
        <w:rPr>
          <w:rFonts w:ascii="Times New Roman" w:eastAsia="Times New Roman" w:hAnsi="Times New Roman" w:cs="Times New Roman"/>
          <w:i/>
          <w:kern w:val="0"/>
          <w:sz w:val="20"/>
          <w:szCs w:val="20"/>
          <w:lang w:val="en-GB" w:eastAsia="ja-JP"/>
          <w14:ligatures w14:val="none"/>
        </w:rPr>
        <w:t xml:space="preserve"> CHANGE</w:t>
      </w:r>
    </w:p>
    <w:p w14:paraId="13F9C492" w14:textId="77777777" w:rsidR="00E20596" w:rsidRDefault="001D4A82" w:rsidP="00E20596">
      <w:pPr>
        <w:rPr>
          <w:lang w:val="en-GB"/>
        </w:rPr>
        <w:sectPr w:rsidR="00E20596">
          <w:pgSz w:w="11906" w:h="16838"/>
          <w:pgMar w:top="1440" w:right="1440" w:bottom="1440" w:left="1440" w:header="708" w:footer="708" w:gutter="0"/>
          <w:cols w:space="708"/>
          <w:docGrid w:linePitch="360"/>
        </w:sectPr>
      </w:pPr>
      <w:r>
        <w:rPr>
          <w:lang w:val="en-GB"/>
        </w:rPr>
        <w:lastRenderedPageBreak/>
        <w:br w:type="page"/>
      </w:r>
      <w:bookmarkStart w:id="24" w:name="_Toc60777089"/>
      <w:bookmarkStart w:id="25" w:name="_Toc193445999"/>
      <w:bookmarkStart w:id="26" w:name="_Toc193451804"/>
      <w:bookmarkStart w:id="27" w:name="_Toc193463074"/>
      <w:bookmarkStart w:id="28" w:name="_Hlk54206646"/>
    </w:p>
    <w:p w14:paraId="28980F37" w14:textId="4CDD9027" w:rsidR="00FC6CD8" w:rsidRPr="00FC6CD8" w:rsidRDefault="00FC6CD8" w:rsidP="00E20596">
      <w:pPr>
        <w:rPr>
          <w:rFonts w:ascii="Arial" w:eastAsia="Times New Roman" w:hAnsi="Arial" w:cs="Times New Roman"/>
          <w:kern w:val="0"/>
          <w:sz w:val="28"/>
          <w:szCs w:val="20"/>
          <w:lang w:val="en-GB" w:eastAsia="zh-CN"/>
          <w14:ligatures w14:val="none"/>
        </w:rPr>
      </w:pPr>
      <w:r w:rsidRPr="00FC6CD8">
        <w:rPr>
          <w:rFonts w:ascii="Arial" w:eastAsia="Times New Roman" w:hAnsi="Arial" w:cs="Times New Roman"/>
          <w:kern w:val="0"/>
          <w:sz w:val="28"/>
          <w:szCs w:val="20"/>
          <w:lang w:val="en-GB" w:eastAsia="zh-CN"/>
          <w14:ligatures w14:val="none"/>
        </w:rPr>
        <w:lastRenderedPageBreak/>
        <w:t>6.2.2</w:t>
      </w:r>
      <w:r w:rsidRPr="00FC6CD8">
        <w:rPr>
          <w:rFonts w:ascii="Arial" w:eastAsia="Times New Roman" w:hAnsi="Arial" w:cs="Times New Roman"/>
          <w:kern w:val="0"/>
          <w:sz w:val="28"/>
          <w:szCs w:val="20"/>
          <w:lang w:val="en-GB" w:eastAsia="zh-CN"/>
          <w14:ligatures w14:val="none"/>
        </w:rPr>
        <w:tab/>
        <w:t>Message definitions</w:t>
      </w:r>
      <w:bookmarkEnd w:id="24"/>
      <w:bookmarkEnd w:id="25"/>
      <w:bookmarkEnd w:id="26"/>
      <w:bookmarkEnd w:id="27"/>
    </w:p>
    <w:bookmarkEnd w:id="28"/>
    <w:p w14:paraId="702BA157" w14:textId="77777777" w:rsidR="00FC6CD8" w:rsidRPr="001942F2" w:rsidRDefault="00FC6CD8" w:rsidP="00FC6CD8">
      <w:pPr>
        <w:pStyle w:val="B1"/>
        <w:rPr>
          <w:rFonts w:eastAsia="SimSun"/>
          <w:color w:val="FF0000"/>
        </w:rPr>
      </w:pPr>
      <w:r w:rsidRPr="001942F2">
        <w:rPr>
          <w:rFonts w:eastAsia="SimSun"/>
          <w:color w:val="FF0000"/>
        </w:rPr>
        <w:t>&lt;text omitted&gt;</w:t>
      </w:r>
    </w:p>
    <w:p w14:paraId="6116E3D9" w14:textId="77777777" w:rsidR="00FC6CD8" w:rsidRDefault="00FC6CD8">
      <w:pPr>
        <w:rPr>
          <w:lang w:val="en-GB"/>
        </w:rPr>
      </w:pPr>
    </w:p>
    <w:p w14:paraId="1FE229C2" w14:textId="77777777" w:rsidR="00FC6CD8" w:rsidRPr="00D839FF" w:rsidRDefault="00FC6CD8" w:rsidP="00FC6CD8">
      <w:pPr>
        <w:pStyle w:val="TH"/>
        <w:rPr>
          <w:bCs/>
          <w:i/>
          <w:iCs/>
        </w:rPr>
      </w:pPr>
      <w:r w:rsidRPr="00D839FF">
        <w:rPr>
          <w:bCs/>
          <w:i/>
          <w:iCs/>
        </w:rPr>
        <w:t>UEInformationResponse message</w:t>
      </w:r>
    </w:p>
    <w:p w14:paraId="4268BBD0" w14:textId="77777777" w:rsidR="00FC6CD8" w:rsidRPr="00D839FF" w:rsidRDefault="00FC6CD8" w:rsidP="00FC6CD8">
      <w:pPr>
        <w:pStyle w:val="PL"/>
        <w:rPr>
          <w:color w:val="808080"/>
        </w:rPr>
      </w:pPr>
      <w:r w:rsidRPr="00D839FF">
        <w:rPr>
          <w:color w:val="808080"/>
        </w:rPr>
        <w:t>-- ASN1START</w:t>
      </w:r>
    </w:p>
    <w:p w14:paraId="46F9E737" w14:textId="77777777" w:rsidR="00FC6CD8" w:rsidRPr="00D839FF" w:rsidRDefault="00FC6CD8" w:rsidP="00FC6CD8">
      <w:pPr>
        <w:pStyle w:val="PL"/>
        <w:rPr>
          <w:color w:val="808080"/>
        </w:rPr>
      </w:pPr>
      <w:r w:rsidRPr="00D839FF">
        <w:rPr>
          <w:color w:val="808080"/>
        </w:rPr>
        <w:t>-- TAG-UEINFORMATIONRESPONSE-START</w:t>
      </w:r>
    </w:p>
    <w:p w14:paraId="7C27FBD9" w14:textId="77777777" w:rsidR="00FC6CD8" w:rsidRPr="00D839FF" w:rsidRDefault="00FC6CD8" w:rsidP="00FC6CD8">
      <w:pPr>
        <w:pStyle w:val="PL"/>
      </w:pPr>
    </w:p>
    <w:p w14:paraId="24F5AFFD" w14:textId="77777777" w:rsidR="00FC6CD8" w:rsidRPr="00D839FF" w:rsidRDefault="00FC6CD8" w:rsidP="00FC6CD8">
      <w:pPr>
        <w:pStyle w:val="PL"/>
      </w:pPr>
      <w:r w:rsidRPr="00D839FF">
        <w:t>UEInformationResponse-r</w:t>
      </w:r>
      <w:proofErr w:type="gramStart"/>
      <w:r w:rsidRPr="00D839FF">
        <w:t>16 ::=</w:t>
      </w:r>
      <w:proofErr w:type="gramEnd"/>
      <w:r w:rsidRPr="00D839FF">
        <w:t xml:space="preserve">        </w:t>
      </w:r>
      <w:r w:rsidRPr="00D839FF">
        <w:rPr>
          <w:color w:val="993366"/>
        </w:rPr>
        <w:t>SEQUENCE</w:t>
      </w:r>
      <w:r w:rsidRPr="00D839FF">
        <w:t xml:space="preserve"> {</w:t>
      </w:r>
    </w:p>
    <w:p w14:paraId="006D5601" w14:textId="77777777" w:rsidR="00FC6CD8" w:rsidRPr="00D839FF" w:rsidRDefault="00FC6CD8" w:rsidP="00FC6CD8">
      <w:pPr>
        <w:pStyle w:val="PL"/>
      </w:pPr>
      <w:r w:rsidRPr="00D839FF">
        <w:t xml:space="preserve">    rrc-TransactionIdentifier            RRC-TransactionIdentifier,</w:t>
      </w:r>
    </w:p>
    <w:p w14:paraId="7D8916B6" w14:textId="77777777" w:rsidR="00FC6CD8" w:rsidRPr="00D839FF" w:rsidRDefault="00FC6CD8" w:rsidP="00FC6CD8">
      <w:pPr>
        <w:pStyle w:val="PL"/>
      </w:pPr>
      <w:r w:rsidRPr="00D839FF">
        <w:t xml:space="preserve">    criticalExtensions                   </w:t>
      </w:r>
      <w:r w:rsidRPr="00D839FF">
        <w:rPr>
          <w:color w:val="993366"/>
        </w:rPr>
        <w:t>CHOICE</w:t>
      </w:r>
      <w:r w:rsidRPr="00D839FF">
        <w:t xml:space="preserve"> {</w:t>
      </w:r>
    </w:p>
    <w:p w14:paraId="0F3946B9" w14:textId="77777777" w:rsidR="00FC6CD8" w:rsidRPr="00D839FF" w:rsidRDefault="00FC6CD8" w:rsidP="00FC6CD8">
      <w:pPr>
        <w:pStyle w:val="PL"/>
      </w:pPr>
      <w:r w:rsidRPr="00D839FF">
        <w:t xml:space="preserve">        ueInformationResponse-r16            UEInformationResponse-r16-IEs,</w:t>
      </w:r>
    </w:p>
    <w:p w14:paraId="235AD6CA" w14:textId="77777777" w:rsidR="00FC6CD8" w:rsidRPr="00D839FF" w:rsidRDefault="00FC6CD8" w:rsidP="00FC6CD8">
      <w:pPr>
        <w:pStyle w:val="PL"/>
      </w:pPr>
      <w:r w:rsidRPr="00D839FF">
        <w:t xml:space="preserve">        criticalExtensionsFuture             </w:t>
      </w:r>
      <w:r w:rsidRPr="00D839FF">
        <w:rPr>
          <w:color w:val="993366"/>
        </w:rPr>
        <w:t>SEQUENCE</w:t>
      </w:r>
      <w:r w:rsidRPr="00D839FF">
        <w:t xml:space="preserve"> {}</w:t>
      </w:r>
    </w:p>
    <w:p w14:paraId="6EEEC3F8" w14:textId="77777777" w:rsidR="00FC6CD8" w:rsidRPr="00D839FF" w:rsidRDefault="00FC6CD8" w:rsidP="00FC6CD8">
      <w:pPr>
        <w:pStyle w:val="PL"/>
      </w:pPr>
      <w:r w:rsidRPr="00D839FF">
        <w:t xml:space="preserve">    }</w:t>
      </w:r>
    </w:p>
    <w:p w14:paraId="58E0F0F6" w14:textId="77777777" w:rsidR="00FC6CD8" w:rsidRPr="00D839FF" w:rsidRDefault="00FC6CD8" w:rsidP="00FC6CD8">
      <w:pPr>
        <w:pStyle w:val="PL"/>
      </w:pPr>
      <w:r w:rsidRPr="00D839FF">
        <w:t>}</w:t>
      </w:r>
    </w:p>
    <w:p w14:paraId="4888EE8D" w14:textId="77777777" w:rsidR="00FC6CD8" w:rsidRPr="00D839FF" w:rsidRDefault="00FC6CD8" w:rsidP="00FC6CD8">
      <w:pPr>
        <w:pStyle w:val="PL"/>
      </w:pPr>
    </w:p>
    <w:p w14:paraId="48346140" w14:textId="77777777" w:rsidR="00FC6CD8" w:rsidRPr="00D839FF" w:rsidRDefault="00FC6CD8" w:rsidP="00FC6CD8">
      <w:pPr>
        <w:pStyle w:val="PL"/>
      </w:pPr>
      <w:r w:rsidRPr="00D839FF">
        <w:t>UEInformationResponse-r16-</w:t>
      </w:r>
      <w:proofErr w:type="gramStart"/>
      <w:r w:rsidRPr="00D839FF">
        <w:t>IEs ::=</w:t>
      </w:r>
      <w:proofErr w:type="gramEnd"/>
      <w:r w:rsidRPr="00D839FF">
        <w:t xml:space="preserve">    </w:t>
      </w:r>
      <w:r w:rsidRPr="00D839FF">
        <w:rPr>
          <w:color w:val="993366"/>
        </w:rPr>
        <w:t>SEQUENCE</w:t>
      </w:r>
      <w:r w:rsidRPr="00D839FF">
        <w:t xml:space="preserve"> {</w:t>
      </w:r>
    </w:p>
    <w:p w14:paraId="1C83BFC6" w14:textId="77777777" w:rsidR="00FC6CD8" w:rsidRPr="00D839FF" w:rsidRDefault="00FC6CD8" w:rsidP="00FC6CD8">
      <w:pPr>
        <w:pStyle w:val="PL"/>
      </w:pPr>
      <w:r w:rsidRPr="00D839FF">
        <w:t xml:space="preserve">    measResultIdleEUTRA-r16              MeasResultIdleEUTRA-r16             </w:t>
      </w:r>
      <w:r w:rsidRPr="00D839FF">
        <w:rPr>
          <w:color w:val="993366"/>
        </w:rPr>
        <w:t>OPTIONAL</w:t>
      </w:r>
      <w:r w:rsidRPr="00D839FF">
        <w:t>,</w:t>
      </w:r>
    </w:p>
    <w:p w14:paraId="0560DB83" w14:textId="77777777" w:rsidR="00FC6CD8" w:rsidRPr="00D839FF" w:rsidRDefault="00FC6CD8" w:rsidP="00FC6CD8">
      <w:pPr>
        <w:pStyle w:val="PL"/>
      </w:pPr>
      <w:r w:rsidRPr="00D839FF">
        <w:t xml:space="preserve">    measResultIdleNR-r16                 MeasResultIdleNR-r16                </w:t>
      </w:r>
      <w:r w:rsidRPr="00D839FF">
        <w:rPr>
          <w:color w:val="993366"/>
        </w:rPr>
        <w:t>OPTIONAL</w:t>
      </w:r>
      <w:r w:rsidRPr="00D839FF">
        <w:t>,</w:t>
      </w:r>
    </w:p>
    <w:p w14:paraId="6FD1D620" w14:textId="77777777" w:rsidR="00FC6CD8" w:rsidRPr="00D839FF" w:rsidRDefault="00FC6CD8" w:rsidP="00FC6CD8">
      <w:pPr>
        <w:pStyle w:val="PL"/>
      </w:pPr>
      <w:r w:rsidRPr="00D839FF">
        <w:t xml:space="preserve">    logMeasReport-r16                    LogMeasReport-r16                   </w:t>
      </w:r>
      <w:r w:rsidRPr="00D839FF">
        <w:rPr>
          <w:color w:val="993366"/>
        </w:rPr>
        <w:t>OPTIONAL</w:t>
      </w:r>
      <w:r w:rsidRPr="00D839FF">
        <w:t>,</w:t>
      </w:r>
    </w:p>
    <w:p w14:paraId="601089E7" w14:textId="77777777" w:rsidR="00FC6CD8" w:rsidRPr="00D839FF" w:rsidRDefault="00FC6CD8" w:rsidP="00FC6CD8">
      <w:pPr>
        <w:pStyle w:val="PL"/>
      </w:pPr>
      <w:r w:rsidRPr="00D839FF">
        <w:t xml:space="preserve">    connEstFailReport-r16                ConnEstFailReport-r16               </w:t>
      </w:r>
      <w:r w:rsidRPr="00D839FF">
        <w:rPr>
          <w:color w:val="993366"/>
        </w:rPr>
        <w:t>OPTIONAL</w:t>
      </w:r>
      <w:r w:rsidRPr="00D839FF">
        <w:t>,</w:t>
      </w:r>
    </w:p>
    <w:p w14:paraId="75873B8E" w14:textId="77777777" w:rsidR="00FC6CD8" w:rsidRPr="00D839FF" w:rsidRDefault="00FC6CD8" w:rsidP="00FC6CD8">
      <w:pPr>
        <w:pStyle w:val="PL"/>
      </w:pPr>
      <w:r w:rsidRPr="00D839FF">
        <w:t xml:space="preserve">    ra-ReportList-r16                    RA-ReportList-r16                   </w:t>
      </w:r>
      <w:r w:rsidRPr="00D839FF">
        <w:rPr>
          <w:color w:val="993366"/>
        </w:rPr>
        <w:t>OPTIONAL</w:t>
      </w:r>
      <w:r w:rsidRPr="00D839FF">
        <w:t>,</w:t>
      </w:r>
    </w:p>
    <w:p w14:paraId="6004B237" w14:textId="77777777" w:rsidR="00FC6CD8" w:rsidRPr="00D839FF" w:rsidRDefault="00FC6CD8" w:rsidP="00FC6CD8">
      <w:pPr>
        <w:pStyle w:val="PL"/>
      </w:pPr>
      <w:r w:rsidRPr="00D839FF">
        <w:t xml:space="preserve">    rlf-Report-r16                       RLF-Report-r16                      </w:t>
      </w:r>
      <w:r w:rsidRPr="00D839FF">
        <w:rPr>
          <w:color w:val="993366"/>
        </w:rPr>
        <w:t>OPTIONAL</w:t>
      </w:r>
      <w:r w:rsidRPr="00D839FF">
        <w:t>,</w:t>
      </w:r>
    </w:p>
    <w:p w14:paraId="2F35DCF2" w14:textId="77777777" w:rsidR="00FC6CD8" w:rsidRPr="00D839FF" w:rsidRDefault="00FC6CD8" w:rsidP="00FC6CD8">
      <w:pPr>
        <w:pStyle w:val="PL"/>
      </w:pPr>
      <w:r w:rsidRPr="00D839FF">
        <w:t xml:space="preserve">    mobilityHistoryReport-r16            MobilityHistoryReport-r16           </w:t>
      </w:r>
      <w:r w:rsidRPr="00D839FF">
        <w:rPr>
          <w:color w:val="993366"/>
        </w:rPr>
        <w:t>OPTIONAL</w:t>
      </w:r>
      <w:r w:rsidRPr="00D839FF">
        <w:t>,</w:t>
      </w:r>
    </w:p>
    <w:p w14:paraId="4069F825" w14:textId="77777777" w:rsidR="00FC6CD8" w:rsidRPr="00D839FF" w:rsidRDefault="00FC6CD8" w:rsidP="00FC6CD8">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C61812D" w14:textId="77777777" w:rsidR="00FC6CD8" w:rsidRPr="00D839FF" w:rsidRDefault="00FC6CD8" w:rsidP="00FC6CD8">
      <w:pPr>
        <w:pStyle w:val="PL"/>
      </w:pPr>
      <w:r w:rsidRPr="00D839FF">
        <w:t xml:space="preserve">    nonCriticalExtension                 UEInformationResponse-v1700-IEs     </w:t>
      </w:r>
      <w:r w:rsidRPr="00D839FF">
        <w:rPr>
          <w:color w:val="993366"/>
        </w:rPr>
        <w:t>OPTIONAL</w:t>
      </w:r>
    </w:p>
    <w:p w14:paraId="03A57E1B" w14:textId="77777777" w:rsidR="00FC6CD8" w:rsidRPr="00D839FF" w:rsidRDefault="00FC6CD8" w:rsidP="00FC6CD8">
      <w:pPr>
        <w:pStyle w:val="PL"/>
      </w:pPr>
      <w:r w:rsidRPr="00D839FF">
        <w:t>}</w:t>
      </w:r>
    </w:p>
    <w:p w14:paraId="7EE394B7" w14:textId="77777777" w:rsidR="00FC6CD8" w:rsidRPr="00D839FF" w:rsidRDefault="00FC6CD8" w:rsidP="00FC6CD8">
      <w:pPr>
        <w:pStyle w:val="PL"/>
      </w:pPr>
    </w:p>
    <w:p w14:paraId="7BCD388C" w14:textId="77777777" w:rsidR="00FC6CD8" w:rsidRPr="00D839FF" w:rsidRDefault="00FC6CD8" w:rsidP="00FC6CD8">
      <w:pPr>
        <w:pStyle w:val="PL"/>
      </w:pPr>
      <w:r w:rsidRPr="00D839FF">
        <w:t>UEInformationResponse-v1700-</w:t>
      </w:r>
      <w:proofErr w:type="gramStart"/>
      <w:r w:rsidRPr="00D839FF">
        <w:t>IEs ::=</w:t>
      </w:r>
      <w:proofErr w:type="gramEnd"/>
      <w:r w:rsidRPr="00D839FF">
        <w:t xml:space="preserve">  </w:t>
      </w:r>
      <w:r w:rsidRPr="00D839FF">
        <w:rPr>
          <w:color w:val="993366"/>
        </w:rPr>
        <w:t>SEQUENCE</w:t>
      </w:r>
      <w:r w:rsidRPr="00D839FF">
        <w:t xml:space="preserve"> {</w:t>
      </w:r>
    </w:p>
    <w:p w14:paraId="0AFF4DAC" w14:textId="77777777" w:rsidR="00FC6CD8" w:rsidRPr="00D839FF" w:rsidRDefault="00FC6CD8" w:rsidP="00FC6CD8">
      <w:pPr>
        <w:pStyle w:val="PL"/>
      </w:pPr>
      <w:r w:rsidRPr="00D839FF">
        <w:t xml:space="preserve">    successHO-Report-r17                 SuccessHO-Report-r17                </w:t>
      </w:r>
      <w:r w:rsidRPr="00D839FF">
        <w:rPr>
          <w:color w:val="993366"/>
        </w:rPr>
        <w:t>OPTIONAL</w:t>
      </w:r>
      <w:r w:rsidRPr="00D839FF">
        <w:t>,</w:t>
      </w:r>
    </w:p>
    <w:p w14:paraId="7F5367DE" w14:textId="77777777" w:rsidR="00FC6CD8" w:rsidRPr="00D839FF" w:rsidRDefault="00FC6CD8" w:rsidP="00FC6CD8">
      <w:pPr>
        <w:pStyle w:val="PL"/>
      </w:pPr>
      <w:r w:rsidRPr="00D839FF">
        <w:t xml:space="preserve">    connEstFailReportList-r17            ConnEstFailReportList-r17           </w:t>
      </w:r>
      <w:r w:rsidRPr="00D839FF">
        <w:rPr>
          <w:color w:val="993366"/>
        </w:rPr>
        <w:t>OPTIONAL</w:t>
      </w:r>
      <w:r w:rsidRPr="00D839FF">
        <w:t>,</w:t>
      </w:r>
    </w:p>
    <w:p w14:paraId="3DC4AC2E" w14:textId="77777777" w:rsidR="00FC6CD8" w:rsidRPr="00D839FF" w:rsidRDefault="00FC6CD8" w:rsidP="00FC6CD8">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D0E3634" w14:textId="77777777" w:rsidR="00FC6CD8" w:rsidRPr="00D839FF" w:rsidRDefault="00FC6CD8" w:rsidP="00FC6CD8">
      <w:pPr>
        <w:pStyle w:val="PL"/>
      </w:pPr>
      <w:r w:rsidRPr="00D839FF">
        <w:t xml:space="preserve">    nonCriticalExtension                 UEInformationResponse-v1800-IEs     </w:t>
      </w:r>
      <w:r w:rsidRPr="00D839FF">
        <w:rPr>
          <w:color w:val="993366"/>
        </w:rPr>
        <w:t>OPTIONAL</w:t>
      </w:r>
    </w:p>
    <w:p w14:paraId="65424C65" w14:textId="77777777" w:rsidR="00FC6CD8" w:rsidRPr="00D839FF" w:rsidRDefault="00FC6CD8" w:rsidP="00FC6CD8">
      <w:pPr>
        <w:pStyle w:val="PL"/>
      </w:pPr>
      <w:r w:rsidRPr="00D839FF">
        <w:t>}</w:t>
      </w:r>
    </w:p>
    <w:p w14:paraId="3B79A0EC" w14:textId="77777777" w:rsidR="00FC6CD8" w:rsidRPr="00D839FF" w:rsidRDefault="00FC6CD8" w:rsidP="00FC6CD8">
      <w:pPr>
        <w:pStyle w:val="PL"/>
      </w:pPr>
    </w:p>
    <w:p w14:paraId="441F5C98" w14:textId="77777777" w:rsidR="00FC6CD8" w:rsidRPr="00D839FF" w:rsidRDefault="00FC6CD8" w:rsidP="00FC6CD8">
      <w:pPr>
        <w:pStyle w:val="PL"/>
      </w:pPr>
      <w:r w:rsidRPr="00D839FF">
        <w:t>UEInformationResponse-v1800-</w:t>
      </w:r>
      <w:proofErr w:type="gramStart"/>
      <w:r w:rsidRPr="00D839FF">
        <w:t>IEs ::=</w:t>
      </w:r>
      <w:proofErr w:type="gramEnd"/>
      <w:r w:rsidRPr="00D839FF">
        <w:t xml:space="preserve">  </w:t>
      </w:r>
      <w:r w:rsidRPr="00D839FF">
        <w:rPr>
          <w:color w:val="993366"/>
        </w:rPr>
        <w:t>SEQUENCE</w:t>
      </w:r>
      <w:r w:rsidRPr="00D839FF">
        <w:t xml:space="preserve"> {</w:t>
      </w:r>
    </w:p>
    <w:p w14:paraId="02300B6A" w14:textId="77777777" w:rsidR="00FC6CD8" w:rsidRPr="00D839FF" w:rsidRDefault="00FC6CD8" w:rsidP="00FC6CD8">
      <w:pPr>
        <w:pStyle w:val="PL"/>
      </w:pPr>
      <w:r w:rsidRPr="00D839FF">
        <w:t xml:space="preserve">    flightPathInfoReport-r18             FlightPathInfoReport-r18            </w:t>
      </w:r>
      <w:r w:rsidRPr="00D839FF">
        <w:rPr>
          <w:color w:val="993366"/>
        </w:rPr>
        <w:t>OPTIONAL</w:t>
      </w:r>
      <w:r w:rsidRPr="00D839FF">
        <w:t>,</w:t>
      </w:r>
    </w:p>
    <w:p w14:paraId="08328CF8" w14:textId="77777777" w:rsidR="00FC6CD8" w:rsidRPr="00D839FF" w:rsidRDefault="00FC6CD8" w:rsidP="00FC6CD8">
      <w:pPr>
        <w:pStyle w:val="PL"/>
      </w:pPr>
      <w:r w:rsidRPr="00D839FF">
        <w:t xml:space="preserve">    successPSCell-Report-r18             SuccessPSCell-Report-r18            </w:t>
      </w:r>
      <w:r w:rsidRPr="00D839FF">
        <w:rPr>
          <w:color w:val="993366"/>
        </w:rPr>
        <w:t>OPTIONAL</w:t>
      </w:r>
      <w:r w:rsidRPr="00D839FF">
        <w:t>,</w:t>
      </w:r>
    </w:p>
    <w:p w14:paraId="1656C710" w14:textId="77777777" w:rsidR="00FC6CD8" w:rsidRPr="00D839FF" w:rsidRDefault="00FC6CD8" w:rsidP="00FC6CD8">
      <w:pPr>
        <w:pStyle w:val="PL"/>
      </w:pPr>
      <w:r w:rsidRPr="00D839FF">
        <w:t xml:space="preserve">    measResultReselectionNR-r18          MeasResultIdleNR-r16                </w:t>
      </w:r>
      <w:r w:rsidRPr="00D839FF">
        <w:rPr>
          <w:color w:val="993366"/>
        </w:rPr>
        <w:t>OPTIONAL</w:t>
      </w:r>
      <w:r w:rsidRPr="00D839FF">
        <w:t>,</w:t>
      </w:r>
    </w:p>
    <w:p w14:paraId="1A1F676E" w14:textId="77777777" w:rsidR="00FC6CD8" w:rsidRPr="00D839FF" w:rsidRDefault="00FC6CD8" w:rsidP="00FC6CD8">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41CF9B26" w14:textId="77777777" w:rsidR="00FC6CD8" w:rsidRPr="00D839FF" w:rsidRDefault="00FC6CD8" w:rsidP="00FC6CD8">
      <w:pPr>
        <w:pStyle w:val="PL"/>
      </w:pPr>
      <w:r w:rsidRPr="00D839FF">
        <w:t>}</w:t>
      </w:r>
    </w:p>
    <w:p w14:paraId="547FDB21" w14:textId="77777777" w:rsidR="00FC6CD8" w:rsidRPr="00D839FF" w:rsidRDefault="00FC6CD8" w:rsidP="00FC6CD8">
      <w:pPr>
        <w:pStyle w:val="PL"/>
      </w:pPr>
    </w:p>
    <w:p w14:paraId="48066CCF" w14:textId="77777777" w:rsidR="00FC6CD8" w:rsidRPr="00D839FF" w:rsidRDefault="00FC6CD8" w:rsidP="00FC6CD8">
      <w:pPr>
        <w:pStyle w:val="PL"/>
      </w:pPr>
      <w:r w:rsidRPr="00D839FF">
        <w:t>FlightPathInfoReport-r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98929A6" w14:textId="77777777" w:rsidR="00FC6CD8" w:rsidRPr="00D839FF" w:rsidRDefault="00FC6CD8" w:rsidP="00FC6CD8">
      <w:pPr>
        <w:pStyle w:val="PL"/>
      </w:pPr>
    </w:p>
    <w:p w14:paraId="5E0FA716" w14:textId="77777777" w:rsidR="00FC6CD8" w:rsidRPr="00D839FF" w:rsidRDefault="00FC6CD8" w:rsidP="00FC6CD8">
      <w:pPr>
        <w:pStyle w:val="PL"/>
      </w:pPr>
      <w:r w:rsidRPr="00D839FF">
        <w:t>WayPoint-r</w:t>
      </w:r>
      <w:proofErr w:type="gramStart"/>
      <w:r w:rsidRPr="00D839FF">
        <w:t>18 ::=</w:t>
      </w:r>
      <w:proofErr w:type="gramEnd"/>
      <w:r w:rsidRPr="00D839FF">
        <w:t xml:space="preserve">                     </w:t>
      </w:r>
      <w:r w:rsidRPr="00D839FF">
        <w:rPr>
          <w:color w:val="993366"/>
        </w:rPr>
        <w:t>SEQUENCE</w:t>
      </w:r>
      <w:r w:rsidRPr="00D839FF">
        <w:t xml:space="preserve"> {</w:t>
      </w:r>
    </w:p>
    <w:p w14:paraId="1989D268" w14:textId="77777777" w:rsidR="00FC6CD8" w:rsidRPr="00D839FF" w:rsidRDefault="00FC6CD8" w:rsidP="00FC6CD8">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5759AA55" w14:textId="77777777" w:rsidR="00FC6CD8" w:rsidRPr="00D839FF" w:rsidRDefault="00FC6CD8" w:rsidP="00FC6CD8">
      <w:pPr>
        <w:pStyle w:val="PL"/>
      </w:pPr>
      <w:r w:rsidRPr="00D839FF">
        <w:lastRenderedPageBreak/>
        <w:t xml:space="preserve">    timeStamp-r18                        AbsoluteTimeInfo-r16                </w:t>
      </w:r>
      <w:r w:rsidRPr="00D839FF">
        <w:rPr>
          <w:color w:val="993366"/>
        </w:rPr>
        <w:t>OPTIONAL</w:t>
      </w:r>
    </w:p>
    <w:p w14:paraId="25E874D1" w14:textId="77777777" w:rsidR="00FC6CD8" w:rsidRPr="00D839FF" w:rsidRDefault="00FC6CD8" w:rsidP="00FC6CD8">
      <w:pPr>
        <w:pStyle w:val="PL"/>
      </w:pPr>
      <w:r w:rsidRPr="00D839FF">
        <w:t>}</w:t>
      </w:r>
    </w:p>
    <w:p w14:paraId="61D64C04" w14:textId="77777777" w:rsidR="00FC6CD8" w:rsidRPr="00D839FF" w:rsidRDefault="00FC6CD8" w:rsidP="00FC6CD8">
      <w:pPr>
        <w:pStyle w:val="PL"/>
      </w:pPr>
    </w:p>
    <w:p w14:paraId="752F2A57" w14:textId="77777777" w:rsidR="00FC6CD8" w:rsidRPr="00D839FF" w:rsidRDefault="00FC6CD8" w:rsidP="00FC6CD8">
      <w:pPr>
        <w:pStyle w:val="PL"/>
      </w:pPr>
      <w:r w:rsidRPr="00D839FF">
        <w:t>LogMeasReport-r</w:t>
      </w:r>
      <w:proofErr w:type="gramStart"/>
      <w:r w:rsidRPr="00D839FF">
        <w:t>16 ::=</w:t>
      </w:r>
      <w:proofErr w:type="gramEnd"/>
      <w:r w:rsidRPr="00D839FF">
        <w:t xml:space="preserve">                </w:t>
      </w:r>
      <w:r w:rsidRPr="00D839FF">
        <w:rPr>
          <w:color w:val="993366"/>
        </w:rPr>
        <w:t>SEQUENCE</w:t>
      </w:r>
      <w:r w:rsidRPr="00D839FF">
        <w:t xml:space="preserve"> {</w:t>
      </w:r>
    </w:p>
    <w:p w14:paraId="2D78333C" w14:textId="77777777" w:rsidR="00FC6CD8" w:rsidRPr="00D839FF" w:rsidRDefault="00FC6CD8" w:rsidP="00FC6CD8">
      <w:pPr>
        <w:pStyle w:val="PL"/>
      </w:pPr>
      <w:r w:rsidRPr="00D839FF">
        <w:t xml:space="preserve">    absoluteTimeStamp-r16                AbsoluteTimeInfo-r16,</w:t>
      </w:r>
    </w:p>
    <w:p w14:paraId="7752405D" w14:textId="77777777" w:rsidR="00FC6CD8" w:rsidRPr="00D839FF" w:rsidRDefault="00FC6CD8" w:rsidP="00FC6CD8">
      <w:pPr>
        <w:pStyle w:val="PL"/>
      </w:pPr>
      <w:r w:rsidRPr="00D839FF">
        <w:t xml:space="preserve">    traceReference-r16                   TraceReference-r16,</w:t>
      </w:r>
    </w:p>
    <w:p w14:paraId="297C1923" w14:textId="77777777" w:rsidR="00FC6CD8" w:rsidRPr="00D839FF" w:rsidRDefault="00FC6CD8" w:rsidP="00FC6CD8">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18DD1607" w14:textId="77777777" w:rsidR="00FC6CD8" w:rsidRPr="00D839FF" w:rsidRDefault="00FC6CD8" w:rsidP="00FC6CD8">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74A2DADD" w14:textId="77777777" w:rsidR="00FC6CD8" w:rsidRPr="00D839FF" w:rsidRDefault="00FC6CD8" w:rsidP="00FC6CD8">
      <w:pPr>
        <w:pStyle w:val="PL"/>
      </w:pPr>
      <w:r w:rsidRPr="00D839FF">
        <w:t xml:space="preserve">    logMeasInfoList-r16                  LogMeasInfoList-r16,</w:t>
      </w:r>
    </w:p>
    <w:p w14:paraId="26B345B3" w14:textId="77777777" w:rsidR="00FC6CD8" w:rsidRPr="00D839FF" w:rsidRDefault="00FC6CD8" w:rsidP="00FC6CD8">
      <w:pPr>
        <w:pStyle w:val="PL"/>
      </w:pPr>
      <w:r w:rsidRPr="00D839FF">
        <w:t xml:space="preserve">    logMeasAvailable-r16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685AFC8" w14:textId="77777777" w:rsidR="00FC6CD8" w:rsidRPr="00D839FF" w:rsidRDefault="00FC6CD8" w:rsidP="00FC6CD8">
      <w:pPr>
        <w:pStyle w:val="PL"/>
      </w:pPr>
      <w:r w:rsidRPr="00D839FF">
        <w:t xml:space="preserve">    logMeasAvailableBT-r16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1B557A3" w14:textId="77777777" w:rsidR="00FC6CD8" w:rsidRPr="00D839FF" w:rsidRDefault="00FC6CD8" w:rsidP="00FC6CD8">
      <w:pPr>
        <w:pStyle w:val="PL"/>
      </w:pPr>
      <w:r w:rsidRPr="00D839FF">
        <w:t xml:space="preserve">    logMeasAvailableWLAN-r16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4EFC2BB" w14:textId="77777777" w:rsidR="00FC6CD8" w:rsidRPr="00D839FF" w:rsidRDefault="00FC6CD8" w:rsidP="00FC6CD8">
      <w:pPr>
        <w:pStyle w:val="PL"/>
      </w:pPr>
      <w:r w:rsidRPr="00D839FF">
        <w:t xml:space="preserve">    ...</w:t>
      </w:r>
    </w:p>
    <w:p w14:paraId="2D0E7AD1" w14:textId="77777777" w:rsidR="00FC6CD8" w:rsidRPr="00D839FF" w:rsidRDefault="00FC6CD8" w:rsidP="00FC6CD8">
      <w:pPr>
        <w:pStyle w:val="PL"/>
      </w:pPr>
      <w:r w:rsidRPr="00D839FF">
        <w:t>}</w:t>
      </w:r>
    </w:p>
    <w:p w14:paraId="1F8A7992" w14:textId="77777777" w:rsidR="00FC6CD8" w:rsidRPr="00D839FF" w:rsidRDefault="00FC6CD8" w:rsidP="00FC6CD8">
      <w:pPr>
        <w:pStyle w:val="PL"/>
      </w:pPr>
    </w:p>
    <w:p w14:paraId="1E66A11F" w14:textId="77777777" w:rsidR="00FC6CD8" w:rsidRPr="00D839FF" w:rsidRDefault="00FC6CD8" w:rsidP="00FC6CD8">
      <w:pPr>
        <w:pStyle w:val="PL"/>
      </w:pPr>
      <w:r w:rsidRPr="00D839FF">
        <w:t>LogMeasInfoList-r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623FD5E3" w14:textId="77777777" w:rsidR="00FC6CD8" w:rsidRPr="00D839FF" w:rsidRDefault="00FC6CD8" w:rsidP="00FC6CD8">
      <w:pPr>
        <w:pStyle w:val="PL"/>
      </w:pPr>
    </w:p>
    <w:p w14:paraId="45FD4513" w14:textId="77777777" w:rsidR="00FC6CD8" w:rsidRPr="00D839FF" w:rsidRDefault="00FC6CD8" w:rsidP="00FC6CD8">
      <w:pPr>
        <w:pStyle w:val="PL"/>
      </w:pPr>
      <w:r w:rsidRPr="00D839FF">
        <w:t>LogMeasInfo-r</w:t>
      </w:r>
      <w:proofErr w:type="gramStart"/>
      <w:r w:rsidRPr="00D839FF">
        <w:t>16 ::=</w:t>
      </w:r>
      <w:proofErr w:type="gramEnd"/>
      <w:r w:rsidRPr="00D839FF">
        <w:t xml:space="preserve">                  </w:t>
      </w:r>
      <w:r w:rsidRPr="00D839FF">
        <w:rPr>
          <w:color w:val="993366"/>
        </w:rPr>
        <w:t>SEQUENCE</w:t>
      </w:r>
      <w:r w:rsidRPr="00D839FF">
        <w:t xml:space="preserve"> {</w:t>
      </w:r>
    </w:p>
    <w:p w14:paraId="204FBB0D" w14:textId="77777777" w:rsidR="00FC6CD8" w:rsidRPr="00D839FF" w:rsidRDefault="00FC6CD8" w:rsidP="00FC6CD8">
      <w:pPr>
        <w:pStyle w:val="PL"/>
      </w:pPr>
      <w:r w:rsidRPr="00D839FF">
        <w:t xml:space="preserve">    locationInfo-r16                     LocationInfo-r16                    </w:t>
      </w:r>
      <w:r w:rsidRPr="00D839FF">
        <w:rPr>
          <w:color w:val="993366"/>
        </w:rPr>
        <w:t>OPTIONAL</w:t>
      </w:r>
      <w:r w:rsidRPr="00D839FF">
        <w:t>,</w:t>
      </w:r>
    </w:p>
    <w:p w14:paraId="2DC7B0B3" w14:textId="77777777" w:rsidR="00FC6CD8" w:rsidRPr="00D839FF" w:rsidRDefault="00FC6CD8" w:rsidP="00FC6CD8">
      <w:pPr>
        <w:pStyle w:val="PL"/>
      </w:pPr>
      <w:r w:rsidRPr="00D839FF">
        <w:t xml:space="preserve">    relativeTimeStamp-r16                </w:t>
      </w:r>
      <w:r w:rsidRPr="00D839FF">
        <w:rPr>
          <w:color w:val="993366"/>
        </w:rPr>
        <w:t>INTEGER</w:t>
      </w:r>
      <w:r w:rsidRPr="00D839FF">
        <w:t xml:space="preserve"> (</w:t>
      </w:r>
      <w:proofErr w:type="gramStart"/>
      <w:r w:rsidRPr="00D839FF">
        <w:t>0..</w:t>
      </w:r>
      <w:proofErr w:type="gramEnd"/>
      <w:r w:rsidRPr="00D839FF">
        <w:t>7200),</w:t>
      </w:r>
    </w:p>
    <w:p w14:paraId="60D287BC" w14:textId="77777777" w:rsidR="00FC6CD8" w:rsidRPr="00D839FF" w:rsidRDefault="00FC6CD8" w:rsidP="00FC6CD8">
      <w:pPr>
        <w:pStyle w:val="PL"/>
      </w:pPr>
      <w:r w:rsidRPr="00D839FF">
        <w:t xml:space="preserve">    servCellIdentity-r16                 CGI-Info-Logging-r16                </w:t>
      </w:r>
      <w:r w:rsidRPr="00D839FF">
        <w:rPr>
          <w:color w:val="993366"/>
        </w:rPr>
        <w:t>OPTIONAL</w:t>
      </w:r>
      <w:r w:rsidRPr="00D839FF">
        <w:t>,</w:t>
      </w:r>
    </w:p>
    <w:p w14:paraId="07AE26CB" w14:textId="77777777" w:rsidR="00FC6CD8" w:rsidRPr="00D839FF" w:rsidRDefault="00FC6CD8" w:rsidP="00FC6CD8">
      <w:pPr>
        <w:pStyle w:val="PL"/>
      </w:pPr>
      <w:r w:rsidRPr="00D839FF">
        <w:t xml:space="preserve">    measResultServingCell-r16            MeasResultServingCell-r16           </w:t>
      </w:r>
      <w:r w:rsidRPr="00D839FF">
        <w:rPr>
          <w:color w:val="993366"/>
        </w:rPr>
        <w:t>OPTIONAL</w:t>
      </w:r>
      <w:r w:rsidRPr="00D839FF">
        <w:t>,</w:t>
      </w:r>
    </w:p>
    <w:p w14:paraId="3F12F803"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55C162C1" w14:textId="77777777" w:rsidR="00FC6CD8" w:rsidRPr="00D839FF" w:rsidRDefault="00FC6CD8" w:rsidP="00FC6CD8">
      <w:pPr>
        <w:pStyle w:val="PL"/>
      </w:pPr>
      <w:r w:rsidRPr="00D839FF">
        <w:t xml:space="preserve">        measResultNeighCellListNR            MeasResultListLogging2NR-r16    </w:t>
      </w:r>
      <w:r w:rsidRPr="00D839FF">
        <w:rPr>
          <w:color w:val="993366"/>
        </w:rPr>
        <w:t>OPTIONAL</w:t>
      </w:r>
      <w:r w:rsidRPr="00D839FF">
        <w:t>,</w:t>
      </w:r>
    </w:p>
    <w:p w14:paraId="76F673E1" w14:textId="77777777" w:rsidR="00FC6CD8" w:rsidRPr="00D839FF" w:rsidRDefault="00FC6CD8" w:rsidP="00FC6CD8">
      <w:pPr>
        <w:pStyle w:val="PL"/>
      </w:pPr>
      <w:r w:rsidRPr="00D839FF">
        <w:t xml:space="preserve">        measResultNeighCellListEUTRA         MeasResultList2EUTRA-r16        </w:t>
      </w:r>
      <w:r w:rsidRPr="00D839FF">
        <w:rPr>
          <w:color w:val="993366"/>
        </w:rPr>
        <w:t>OPTIONAL</w:t>
      </w:r>
    </w:p>
    <w:p w14:paraId="67C882E9" w14:textId="77777777" w:rsidR="00FC6CD8" w:rsidRPr="00D839FF" w:rsidRDefault="00FC6CD8" w:rsidP="00FC6CD8">
      <w:pPr>
        <w:pStyle w:val="PL"/>
      </w:pPr>
      <w:r w:rsidRPr="00D839FF">
        <w:t xml:space="preserve">    },</w:t>
      </w:r>
    </w:p>
    <w:p w14:paraId="12530E5F" w14:textId="77777777" w:rsidR="00FC6CD8" w:rsidRPr="00D839FF" w:rsidRDefault="00FC6CD8" w:rsidP="00FC6CD8">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175B114E" w14:textId="77777777" w:rsidR="00FC6CD8" w:rsidRPr="00D839FF" w:rsidRDefault="00FC6CD8" w:rsidP="00FC6CD8">
      <w:pPr>
        <w:pStyle w:val="PL"/>
      </w:pPr>
      <w:r w:rsidRPr="00D839FF">
        <w:t xml:space="preserve">    ...,</w:t>
      </w:r>
    </w:p>
    <w:p w14:paraId="1BB3990E" w14:textId="77777777" w:rsidR="00FC6CD8" w:rsidRPr="00D839FF" w:rsidRDefault="00FC6CD8" w:rsidP="00FC6CD8">
      <w:pPr>
        <w:pStyle w:val="PL"/>
      </w:pPr>
      <w:r w:rsidRPr="00D839FF">
        <w:t xml:space="preserve">    [[</w:t>
      </w:r>
    </w:p>
    <w:p w14:paraId="54037F02" w14:textId="77777777" w:rsidR="00FC6CD8" w:rsidRPr="00D839FF" w:rsidRDefault="00FC6CD8" w:rsidP="00FC6CD8">
      <w:pPr>
        <w:pStyle w:val="PL"/>
      </w:pPr>
      <w:r w:rsidRPr="00D839FF">
        <w:t xml:space="preserve">    inDeviceCoexDetected-r17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252C5029" w14:textId="77777777" w:rsidR="00FC6CD8" w:rsidRPr="00D839FF" w:rsidRDefault="00FC6CD8" w:rsidP="00FC6CD8">
      <w:pPr>
        <w:pStyle w:val="PL"/>
      </w:pPr>
      <w:r w:rsidRPr="00D839FF">
        <w:t xml:space="preserve">    ]]</w:t>
      </w:r>
    </w:p>
    <w:p w14:paraId="300C05F8" w14:textId="77777777" w:rsidR="00FC6CD8" w:rsidRPr="00D839FF" w:rsidRDefault="00FC6CD8" w:rsidP="00FC6CD8">
      <w:pPr>
        <w:pStyle w:val="PL"/>
      </w:pPr>
      <w:r w:rsidRPr="00D839FF">
        <w:t>}</w:t>
      </w:r>
    </w:p>
    <w:p w14:paraId="584DC319" w14:textId="77777777" w:rsidR="00FC6CD8" w:rsidRPr="00D839FF" w:rsidRDefault="00FC6CD8" w:rsidP="00FC6CD8">
      <w:pPr>
        <w:pStyle w:val="PL"/>
      </w:pPr>
    </w:p>
    <w:p w14:paraId="3A428547" w14:textId="77777777" w:rsidR="00FC6CD8" w:rsidRPr="00D839FF" w:rsidRDefault="00FC6CD8" w:rsidP="00FC6CD8">
      <w:pPr>
        <w:pStyle w:val="PL"/>
      </w:pPr>
      <w:r w:rsidRPr="00D839FF">
        <w:t>ConnEstFailReport-r</w:t>
      </w:r>
      <w:proofErr w:type="gramStart"/>
      <w:r w:rsidRPr="00D839FF">
        <w:t>16 ::=</w:t>
      </w:r>
      <w:proofErr w:type="gramEnd"/>
      <w:r w:rsidRPr="00D839FF">
        <w:t xml:space="preserve">            </w:t>
      </w:r>
      <w:r w:rsidRPr="00D839FF">
        <w:rPr>
          <w:color w:val="993366"/>
        </w:rPr>
        <w:t>SEQUENCE</w:t>
      </w:r>
      <w:r w:rsidRPr="00D839FF">
        <w:t xml:space="preserve"> {</w:t>
      </w:r>
    </w:p>
    <w:p w14:paraId="24FFBD8D" w14:textId="77777777" w:rsidR="00FC6CD8" w:rsidRPr="00D839FF" w:rsidRDefault="00FC6CD8" w:rsidP="00FC6CD8">
      <w:pPr>
        <w:pStyle w:val="PL"/>
      </w:pPr>
      <w:r w:rsidRPr="00D839FF">
        <w:t xml:space="preserve">    measResultFailedCell-r16             MeasResultFailedCell-r16,</w:t>
      </w:r>
    </w:p>
    <w:p w14:paraId="02178C04" w14:textId="77777777" w:rsidR="00FC6CD8" w:rsidRPr="00D839FF" w:rsidRDefault="00FC6CD8" w:rsidP="00FC6CD8">
      <w:pPr>
        <w:pStyle w:val="PL"/>
      </w:pPr>
      <w:r w:rsidRPr="00D839FF">
        <w:t xml:space="preserve">    locationInfo-r16                     LocationInfo-r16                    </w:t>
      </w:r>
      <w:r w:rsidRPr="00D839FF">
        <w:rPr>
          <w:color w:val="993366"/>
        </w:rPr>
        <w:t>OPTIONAL</w:t>
      </w:r>
      <w:r w:rsidRPr="00D839FF">
        <w:t>,</w:t>
      </w:r>
    </w:p>
    <w:p w14:paraId="5C6314FF"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60296689" w14:textId="77777777" w:rsidR="00FC6CD8" w:rsidRPr="00D839FF" w:rsidRDefault="00FC6CD8" w:rsidP="00FC6CD8">
      <w:pPr>
        <w:pStyle w:val="PL"/>
      </w:pPr>
      <w:r w:rsidRPr="00D839FF">
        <w:t xml:space="preserve">        measResultNeighCellListNR            MeasResultList2NR-r16               </w:t>
      </w:r>
      <w:r w:rsidRPr="00D839FF">
        <w:rPr>
          <w:color w:val="993366"/>
        </w:rPr>
        <w:t>OPTIONAL</w:t>
      </w:r>
      <w:r w:rsidRPr="00D839FF">
        <w:t>,</w:t>
      </w:r>
    </w:p>
    <w:p w14:paraId="2F4F75D4" w14:textId="77777777" w:rsidR="00FC6CD8" w:rsidRPr="00D839FF" w:rsidRDefault="00FC6CD8" w:rsidP="00FC6CD8">
      <w:pPr>
        <w:pStyle w:val="PL"/>
      </w:pPr>
      <w:r w:rsidRPr="00D839FF">
        <w:t xml:space="preserve">        measResultNeighCellListEUTRA         MeasResultList2EUTRA-r16            </w:t>
      </w:r>
      <w:r w:rsidRPr="00D839FF">
        <w:rPr>
          <w:color w:val="993366"/>
        </w:rPr>
        <w:t>OPTIONAL</w:t>
      </w:r>
    </w:p>
    <w:p w14:paraId="16681A9D" w14:textId="77777777" w:rsidR="00FC6CD8" w:rsidRPr="00D839FF" w:rsidRDefault="00FC6CD8" w:rsidP="00FC6CD8">
      <w:pPr>
        <w:pStyle w:val="PL"/>
      </w:pPr>
      <w:r w:rsidRPr="00D839FF">
        <w:t xml:space="preserve">    },</w:t>
      </w:r>
    </w:p>
    <w:p w14:paraId="32D1AF49" w14:textId="77777777" w:rsidR="00FC6CD8" w:rsidRPr="00D839FF" w:rsidRDefault="00FC6CD8" w:rsidP="00FC6CD8">
      <w:pPr>
        <w:pStyle w:val="PL"/>
      </w:pPr>
      <w:r w:rsidRPr="00D839FF">
        <w:t xml:space="preserve">    numberOfConnFail-r16                 </w:t>
      </w:r>
      <w:r w:rsidRPr="00D839FF">
        <w:rPr>
          <w:color w:val="993366"/>
        </w:rPr>
        <w:t>INTEGER</w:t>
      </w:r>
      <w:r w:rsidRPr="00D839FF">
        <w:t xml:space="preserve"> (</w:t>
      </w:r>
      <w:proofErr w:type="gramStart"/>
      <w:r w:rsidRPr="00D839FF">
        <w:t>1..</w:t>
      </w:r>
      <w:proofErr w:type="gramEnd"/>
      <w:r w:rsidRPr="00D839FF">
        <w:t>8),</w:t>
      </w:r>
    </w:p>
    <w:p w14:paraId="313E4A7A" w14:textId="77777777" w:rsidR="00FC6CD8" w:rsidRPr="00D839FF" w:rsidRDefault="00FC6CD8" w:rsidP="00FC6CD8">
      <w:pPr>
        <w:pStyle w:val="PL"/>
      </w:pPr>
      <w:r w:rsidRPr="00D839FF">
        <w:t xml:space="preserve">    </w:t>
      </w:r>
      <w:r w:rsidRPr="00D839FF">
        <w:rPr>
          <w:rFonts w:eastAsia="DengXian"/>
        </w:rPr>
        <w:t>perRAInfoList-r16                            PerRAInfoList-r16</w:t>
      </w:r>
      <w:r w:rsidRPr="00D839FF">
        <w:t>,</w:t>
      </w:r>
    </w:p>
    <w:p w14:paraId="3DBC04AF" w14:textId="77777777" w:rsidR="00FC6CD8" w:rsidRPr="00D839FF" w:rsidRDefault="00FC6CD8" w:rsidP="00FC6CD8">
      <w:pPr>
        <w:pStyle w:val="PL"/>
      </w:pPr>
      <w:r w:rsidRPr="00D839FF">
        <w:t xml:space="preserve">    timeSinceFailure-r16                 TimeSinceFailure-r16,</w:t>
      </w:r>
    </w:p>
    <w:p w14:paraId="710C89A9" w14:textId="77777777" w:rsidR="00FC6CD8" w:rsidRPr="00D839FF" w:rsidRDefault="00FC6CD8" w:rsidP="00FC6CD8">
      <w:pPr>
        <w:pStyle w:val="PL"/>
      </w:pPr>
      <w:r w:rsidRPr="00D839FF">
        <w:t xml:space="preserve">    ...</w:t>
      </w:r>
    </w:p>
    <w:p w14:paraId="0909FB4E" w14:textId="77777777" w:rsidR="00FC6CD8" w:rsidRPr="00D839FF" w:rsidRDefault="00FC6CD8" w:rsidP="00FC6CD8">
      <w:pPr>
        <w:pStyle w:val="PL"/>
      </w:pPr>
      <w:r w:rsidRPr="00D839FF">
        <w:t>}</w:t>
      </w:r>
    </w:p>
    <w:p w14:paraId="5EFA89D2" w14:textId="77777777" w:rsidR="00FC6CD8" w:rsidRPr="00D839FF" w:rsidRDefault="00FC6CD8" w:rsidP="00FC6CD8">
      <w:pPr>
        <w:pStyle w:val="PL"/>
      </w:pPr>
    </w:p>
    <w:p w14:paraId="4C8616C1" w14:textId="77777777" w:rsidR="00FC6CD8" w:rsidRPr="00D839FF" w:rsidRDefault="00FC6CD8" w:rsidP="00FC6CD8">
      <w:pPr>
        <w:pStyle w:val="PL"/>
      </w:pPr>
      <w:r w:rsidRPr="00D839FF">
        <w:t>ConnEstFailReportList-r</w:t>
      </w:r>
      <w:proofErr w:type="gramStart"/>
      <w:r w:rsidRPr="00D839FF">
        <w:t xml:space="preserve">17 </w:t>
      </w:r>
      <w:r w:rsidRPr="00D839FF">
        <w:rPr>
          <w:rFonts w:eastAsia="DengXian"/>
        </w:rPr>
        <w:t>::=</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w:t>
      </w:r>
      <w:bookmarkStart w:id="29" w:name="OLE_LINK19"/>
      <w:r w:rsidRPr="00D839FF">
        <w:rPr>
          <w:rFonts w:eastAsia="DengXian"/>
        </w:rPr>
        <w:t>maxCEFReport-r17</w:t>
      </w:r>
      <w:bookmarkEnd w:id="29"/>
      <w:r w:rsidRPr="00D839FF">
        <w:rPr>
          <w:rFonts w:eastAsia="DengXian"/>
        </w:rPr>
        <w:t>))</w:t>
      </w:r>
      <w:r w:rsidRPr="00D839FF">
        <w:rPr>
          <w:rFonts w:eastAsia="DengXian"/>
          <w:color w:val="993366"/>
        </w:rPr>
        <w:t xml:space="preserve"> </w:t>
      </w:r>
      <w:r w:rsidRPr="00D839FF">
        <w:rPr>
          <w:color w:val="993366"/>
        </w:rPr>
        <w:t>OF</w:t>
      </w:r>
      <w:r w:rsidRPr="00D839FF">
        <w:t xml:space="preserve"> ConnEstFailReport-r16</w:t>
      </w:r>
    </w:p>
    <w:p w14:paraId="4F23BF4E" w14:textId="77777777" w:rsidR="00FC6CD8" w:rsidRPr="00D839FF" w:rsidRDefault="00FC6CD8" w:rsidP="00FC6CD8">
      <w:pPr>
        <w:pStyle w:val="PL"/>
      </w:pPr>
    </w:p>
    <w:p w14:paraId="296F0155" w14:textId="77777777" w:rsidR="00FC6CD8" w:rsidRPr="00D839FF" w:rsidRDefault="00FC6CD8" w:rsidP="00FC6CD8">
      <w:pPr>
        <w:pStyle w:val="PL"/>
      </w:pPr>
      <w:r w:rsidRPr="00D839FF">
        <w:t>MeasResultServingCell-r</w:t>
      </w:r>
      <w:proofErr w:type="gramStart"/>
      <w:r w:rsidRPr="00D839FF">
        <w:t>16 ::=</w:t>
      </w:r>
      <w:proofErr w:type="gramEnd"/>
      <w:r w:rsidRPr="00D839FF">
        <w:t xml:space="preserve">        </w:t>
      </w:r>
      <w:r w:rsidRPr="00D839FF">
        <w:rPr>
          <w:color w:val="993366"/>
        </w:rPr>
        <w:t>SEQUENCE</w:t>
      </w:r>
      <w:r w:rsidRPr="00D839FF">
        <w:t xml:space="preserve"> {</w:t>
      </w:r>
    </w:p>
    <w:p w14:paraId="2292E63C" w14:textId="77777777" w:rsidR="00FC6CD8" w:rsidRPr="00D839FF" w:rsidRDefault="00FC6CD8" w:rsidP="00FC6CD8">
      <w:pPr>
        <w:pStyle w:val="PL"/>
      </w:pPr>
      <w:r w:rsidRPr="00D839FF">
        <w:lastRenderedPageBreak/>
        <w:t xml:space="preserve">    resultsSSB-Cell                      MeasQuantityResults,</w:t>
      </w:r>
    </w:p>
    <w:p w14:paraId="789742CB" w14:textId="77777777" w:rsidR="00FC6CD8" w:rsidRPr="00D839FF" w:rsidRDefault="00FC6CD8" w:rsidP="00FC6CD8">
      <w:pPr>
        <w:pStyle w:val="PL"/>
      </w:pPr>
      <w:r w:rsidRPr="00D839FF">
        <w:t xml:space="preserve">    resultsSSB                           </w:t>
      </w:r>
      <w:proofErr w:type="gramStart"/>
      <w:r w:rsidRPr="00D839FF">
        <w:rPr>
          <w:color w:val="993366"/>
        </w:rPr>
        <w:t>SEQUENCE</w:t>
      </w:r>
      <w:r w:rsidRPr="00D839FF">
        <w:t>{</w:t>
      </w:r>
      <w:proofErr w:type="gramEnd"/>
    </w:p>
    <w:p w14:paraId="5DEA4C06" w14:textId="77777777" w:rsidR="00FC6CD8" w:rsidRPr="00D839FF" w:rsidRDefault="00FC6CD8" w:rsidP="00FC6CD8">
      <w:pPr>
        <w:pStyle w:val="PL"/>
      </w:pPr>
      <w:r w:rsidRPr="00D839FF">
        <w:t xml:space="preserve">        best-ssb-Index                       SSB-Index,</w:t>
      </w:r>
    </w:p>
    <w:p w14:paraId="007359C6" w14:textId="77777777" w:rsidR="00FC6CD8" w:rsidRPr="00D839FF" w:rsidRDefault="00FC6CD8" w:rsidP="00FC6CD8">
      <w:pPr>
        <w:pStyle w:val="PL"/>
      </w:pPr>
      <w:r w:rsidRPr="00D839FF">
        <w:t xml:space="preserve">        best-ssb-Results                     MeasQuantityResults,</w:t>
      </w:r>
    </w:p>
    <w:p w14:paraId="6447C15E" w14:textId="77777777" w:rsidR="00FC6CD8" w:rsidRPr="00D839FF" w:rsidRDefault="00FC6CD8" w:rsidP="00FC6CD8">
      <w:pPr>
        <w:pStyle w:val="PL"/>
      </w:pPr>
      <w:r w:rsidRPr="00D839FF">
        <w:t xml:space="preserve">        numberOfGoodSSB                      </w:t>
      </w:r>
      <w:r w:rsidRPr="00D839FF">
        <w:rPr>
          <w:color w:val="993366"/>
        </w:rPr>
        <w:t>INTEGER</w:t>
      </w:r>
      <w:r w:rsidRPr="00D839FF">
        <w:t xml:space="preserve"> (</w:t>
      </w:r>
      <w:proofErr w:type="gramStart"/>
      <w:r w:rsidRPr="00D839FF">
        <w:t>1..</w:t>
      </w:r>
      <w:proofErr w:type="gramEnd"/>
      <w:r w:rsidRPr="00D839FF">
        <w:t>maxNrofSSBs-r16)</w:t>
      </w:r>
    </w:p>
    <w:p w14:paraId="2FD2151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297F9515" w14:textId="77777777" w:rsidR="00FC6CD8" w:rsidRPr="00D839FF" w:rsidRDefault="00FC6CD8" w:rsidP="00FC6CD8">
      <w:pPr>
        <w:pStyle w:val="PL"/>
      </w:pPr>
      <w:r w:rsidRPr="00D839FF">
        <w:t>}</w:t>
      </w:r>
    </w:p>
    <w:p w14:paraId="1E8700ED" w14:textId="77777777" w:rsidR="00FC6CD8" w:rsidRPr="00D839FF" w:rsidRDefault="00FC6CD8" w:rsidP="00FC6CD8">
      <w:pPr>
        <w:pStyle w:val="PL"/>
      </w:pPr>
    </w:p>
    <w:p w14:paraId="3C3B43B6" w14:textId="77777777" w:rsidR="00FC6CD8" w:rsidRPr="00D839FF" w:rsidRDefault="00FC6CD8" w:rsidP="00FC6CD8">
      <w:pPr>
        <w:pStyle w:val="PL"/>
      </w:pPr>
      <w:r w:rsidRPr="00D839FF">
        <w:t>MeasResultFailedCell-r</w:t>
      </w:r>
      <w:proofErr w:type="gramStart"/>
      <w:r w:rsidRPr="00D839FF">
        <w:t>16 ::=</w:t>
      </w:r>
      <w:proofErr w:type="gramEnd"/>
      <w:r w:rsidRPr="00D839FF">
        <w:t xml:space="preserve">         </w:t>
      </w:r>
      <w:r w:rsidRPr="00D839FF">
        <w:rPr>
          <w:color w:val="993366"/>
        </w:rPr>
        <w:t>SEQUENCE</w:t>
      </w:r>
      <w:r w:rsidRPr="00D839FF">
        <w:t xml:space="preserve"> {</w:t>
      </w:r>
    </w:p>
    <w:p w14:paraId="48A17F20" w14:textId="77777777" w:rsidR="00FC6CD8" w:rsidRPr="00D839FF" w:rsidRDefault="00FC6CD8" w:rsidP="00FC6CD8">
      <w:pPr>
        <w:pStyle w:val="PL"/>
      </w:pPr>
      <w:r w:rsidRPr="00D839FF">
        <w:t xml:space="preserve">    cgi-Info                             CGI-Info-Logging-r16,</w:t>
      </w:r>
    </w:p>
    <w:p w14:paraId="7696B894" w14:textId="77777777" w:rsidR="00FC6CD8" w:rsidRPr="00D839FF" w:rsidRDefault="00FC6CD8" w:rsidP="00FC6CD8">
      <w:pPr>
        <w:pStyle w:val="PL"/>
      </w:pPr>
      <w:r w:rsidRPr="00D839FF">
        <w:t xml:space="preserve">    measResult-r16                       </w:t>
      </w:r>
      <w:r w:rsidRPr="00D839FF">
        <w:rPr>
          <w:color w:val="993366"/>
        </w:rPr>
        <w:t>SEQUENCE</w:t>
      </w:r>
      <w:r w:rsidRPr="00D839FF">
        <w:t xml:space="preserve"> {</w:t>
      </w:r>
    </w:p>
    <w:p w14:paraId="0F33EA53" w14:textId="77777777" w:rsidR="00FC6CD8" w:rsidRPr="00D839FF" w:rsidRDefault="00FC6CD8" w:rsidP="00FC6CD8">
      <w:pPr>
        <w:pStyle w:val="PL"/>
      </w:pPr>
      <w:r w:rsidRPr="00D839FF">
        <w:t xml:space="preserve">        cellResults-r16                      </w:t>
      </w:r>
      <w:proofErr w:type="gramStart"/>
      <w:r w:rsidRPr="00D839FF">
        <w:rPr>
          <w:color w:val="993366"/>
        </w:rPr>
        <w:t>SEQUENCE</w:t>
      </w:r>
      <w:r w:rsidRPr="00D839FF">
        <w:t>{</w:t>
      </w:r>
      <w:proofErr w:type="gramEnd"/>
    </w:p>
    <w:p w14:paraId="55B11C7C" w14:textId="77777777" w:rsidR="00FC6CD8" w:rsidRPr="00D839FF" w:rsidRDefault="00FC6CD8" w:rsidP="00FC6CD8">
      <w:pPr>
        <w:pStyle w:val="PL"/>
      </w:pPr>
      <w:r w:rsidRPr="00D839FF">
        <w:t xml:space="preserve">            resultsSSB-Cell-r16                  MeasQuantityResults</w:t>
      </w:r>
    </w:p>
    <w:p w14:paraId="069EB2F1" w14:textId="77777777" w:rsidR="00FC6CD8" w:rsidRPr="00D839FF" w:rsidRDefault="00FC6CD8" w:rsidP="00FC6CD8">
      <w:pPr>
        <w:pStyle w:val="PL"/>
      </w:pPr>
      <w:r w:rsidRPr="00D839FF">
        <w:t xml:space="preserve">        },</w:t>
      </w:r>
    </w:p>
    <w:p w14:paraId="11437EA0" w14:textId="77777777" w:rsidR="00FC6CD8" w:rsidRPr="00D839FF" w:rsidRDefault="00FC6CD8" w:rsidP="00FC6CD8">
      <w:pPr>
        <w:pStyle w:val="PL"/>
      </w:pPr>
      <w:r w:rsidRPr="00D839FF">
        <w:t xml:space="preserve">        rsIndexResults-r16                   </w:t>
      </w:r>
      <w:proofErr w:type="gramStart"/>
      <w:r w:rsidRPr="00D839FF">
        <w:rPr>
          <w:color w:val="993366"/>
        </w:rPr>
        <w:t>SEQUENCE</w:t>
      </w:r>
      <w:r w:rsidRPr="00D839FF">
        <w:t>{</w:t>
      </w:r>
      <w:proofErr w:type="gramEnd"/>
    </w:p>
    <w:p w14:paraId="655D8701" w14:textId="77777777" w:rsidR="00FC6CD8" w:rsidRPr="00D839FF" w:rsidRDefault="00FC6CD8" w:rsidP="00FC6CD8">
      <w:pPr>
        <w:pStyle w:val="PL"/>
      </w:pPr>
      <w:r w:rsidRPr="00D839FF">
        <w:t xml:space="preserve">            resultsSSB-Indexes-r16               ResultsPerSSB-IndexList</w:t>
      </w:r>
    </w:p>
    <w:p w14:paraId="50112B1F" w14:textId="77777777" w:rsidR="00FC6CD8" w:rsidRPr="00D839FF" w:rsidRDefault="00FC6CD8" w:rsidP="00FC6CD8">
      <w:pPr>
        <w:pStyle w:val="PL"/>
      </w:pPr>
      <w:r w:rsidRPr="00D839FF">
        <w:t xml:space="preserve">        }</w:t>
      </w:r>
    </w:p>
    <w:p w14:paraId="3DB02478" w14:textId="77777777" w:rsidR="00FC6CD8" w:rsidRPr="00D839FF" w:rsidRDefault="00FC6CD8" w:rsidP="00FC6CD8">
      <w:pPr>
        <w:pStyle w:val="PL"/>
      </w:pPr>
      <w:r w:rsidRPr="00D839FF">
        <w:t xml:space="preserve">    }</w:t>
      </w:r>
    </w:p>
    <w:p w14:paraId="2973F220" w14:textId="77777777" w:rsidR="00FC6CD8" w:rsidRPr="00D839FF" w:rsidRDefault="00FC6CD8" w:rsidP="00FC6CD8">
      <w:pPr>
        <w:pStyle w:val="PL"/>
      </w:pPr>
      <w:r w:rsidRPr="00D839FF">
        <w:t>}</w:t>
      </w:r>
    </w:p>
    <w:p w14:paraId="601C89FE" w14:textId="77777777" w:rsidR="00FC6CD8" w:rsidRPr="00D839FF" w:rsidRDefault="00FC6CD8" w:rsidP="00FC6CD8">
      <w:pPr>
        <w:pStyle w:val="PL"/>
        <w:rPr>
          <w:rFonts w:eastAsia="DengXian"/>
        </w:rPr>
      </w:pPr>
    </w:p>
    <w:p w14:paraId="41E6C358" w14:textId="77777777" w:rsidR="00FC6CD8" w:rsidRPr="00D839FF" w:rsidRDefault="00FC6CD8" w:rsidP="00FC6CD8">
      <w:pPr>
        <w:pStyle w:val="PL"/>
        <w:rPr>
          <w:rFonts w:eastAsia="DengXian"/>
        </w:rPr>
      </w:pPr>
      <w:r w:rsidRPr="00D839FF">
        <w:t>RA-ReportList</w:t>
      </w:r>
      <w:r w:rsidRPr="00D839FF">
        <w:rPr>
          <w:rFonts w:eastAsia="DengXian"/>
        </w:rPr>
        <w:t>-r</w:t>
      </w:r>
      <w:proofErr w:type="gramStart"/>
      <w:r w:rsidRPr="00D839FF">
        <w:rPr>
          <w:rFonts w:eastAsia="DengXian"/>
        </w:rPr>
        <w:t>16 ::=</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(1..maxRAReport-r16))</w:t>
      </w:r>
      <w:r w:rsidRPr="00D839FF">
        <w:rPr>
          <w:rFonts w:eastAsia="DengXian"/>
          <w:color w:val="993366"/>
        </w:rPr>
        <w:t xml:space="preserve"> </w:t>
      </w:r>
      <w:r w:rsidRPr="00D839FF">
        <w:rPr>
          <w:color w:val="993366"/>
        </w:rPr>
        <w:t>OF</w:t>
      </w:r>
      <w:r w:rsidRPr="00D839FF">
        <w:t xml:space="preserve"> RA-Report-r16</w:t>
      </w:r>
    </w:p>
    <w:p w14:paraId="4CE0DA4A" w14:textId="77777777" w:rsidR="00FC6CD8" w:rsidRPr="00D839FF" w:rsidRDefault="00FC6CD8" w:rsidP="00FC6CD8">
      <w:pPr>
        <w:pStyle w:val="PL"/>
      </w:pPr>
    </w:p>
    <w:p w14:paraId="6923221F" w14:textId="77777777" w:rsidR="00FC6CD8" w:rsidRPr="00D839FF" w:rsidRDefault="00FC6CD8" w:rsidP="00FC6CD8">
      <w:pPr>
        <w:pStyle w:val="PL"/>
      </w:pPr>
      <w:r w:rsidRPr="00D839FF">
        <w:t>RA-Report-r</w:t>
      </w:r>
      <w:proofErr w:type="gramStart"/>
      <w:r w:rsidRPr="00D839FF">
        <w:t>16 ::=</w:t>
      </w:r>
      <w:proofErr w:type="gramEnd"/>
      <w:r w:rsidRPr="00D839FF">
        <w:t xml:space="preserve">                    </w:t>
      </w:r>
      <w:r w:rsidRPr="00D839FF">
        <w:rPr>
          <w:color w:val="993366"/>
        </w:rPr>
        <w:t>SEQUENCE</w:t>
      </w:r>
      <w:r w:rsidRPr="00D839FF">
        <w:t xml:space="preserve"> {</w:t>
      </w:r>
    </w:p>
    <w:p w14:paraId="03E0E5EB" w14:textId="77777777" w:rsidR="00FC6CD8" w:rsidRPr="00D839FF" w:rsidRDefault="00FC6CD8" w:rsidP="00FC6CD8">
      <w:pPr>
        <w:pStyle w:val="PL"/>
      </w:pPr>
      <w:r w:rsidRPr="00D839FF">
        <w:t xml:space="preserve">    cellId-r16                           </w:t>
      </w:r>
      <w:r w:rsidRPr="00D839FF">
        <w:rPr>
          <w:color w:val="993366"/>
        </w:rPr>
        <w:t>CHOICE</w:t>
      </w:r>
      <w:r w:rsidRPr="00D839FF">
        <w:t xml:space="preserve"> {</w:t>
      </w:r>
    </w:p>
    <w:p w14:paraId="65E11600" w14:textId="77777777" w:rsidR="00FC6CD8" w:rsidRPr="00D839FF" w:rsidRDefault="00FC6CD8" w:rsidP="00FC6CD8">
      <w:pPr>
        <w:pStyle w:val="PL"/>
      </w:pPr>
      <w:r w:rsidRPr="00D839FF">
        <w:t xml:space="preserve">        cellGlobalId-r16                     CGI-Info-Logging-r16,</w:t>
      </w:r>
    </w:p>
    <w:p w14:paraId="0715EF98" w14:textId="77777777" w:rsidR="00FC6CD8" w:rsidRPr="00D839FF" w:rsidRDefault="00FC6CD8" w:rsidP="00FC6CD8">
      <w:pPr>
        <w:pStyle w:val="PL"/>
      </w:pPr>
      <w:r w:rsidRPr="00D839FF">
        <w:t xml:space="preserve">        pci-arfcn-r16                        PCI-ARFCN-NR-r16</w:t>
      </w:r>
    </w:p>
    <w:p w14:paraId="6F955BC7" w14:textId="77777777" w:rsidR="00FC6CD8" w:rsidRPr="00D839FF" w:rsidRDefault="00FC6CD8" w:rsidP="00FC6CD8">
      <w:pPr>
        <w:pStyle w:val="PL"/>
      </w:pPr>
      <w:r w:rsidRPr="00D839FF">
        <w:t xml:space="preserve">    },</w:t>
      </w:r>
    </w:p>
    <w:p w14:paraId="4FEEDF06" w14:textId="77777777" w:rsidR="00FC6CD8" w:rsidRPr="00D839FF" w:rsidRDefault="00FC6CD8" w:rsidP="00FC6CD8">
      <w:pPr>
        <w:pStyle w:val="PL"/>
      </w:pPr>
      <w:r w:rsidRPr="00D839FF">
        <w:t xml:space="preserve">    </w:t>
      </w:r>
      <w:r w:rsidRPr="00D839FF">
        <w:rPr>
          <w:rFonts w:eastAsia="SimSun"/>
        </w:rPr>
        <w:t>ra-InformationCommon-r16</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19EEBB14" w14:textId="77777777" w:rsidR="00FC6CD8" w:rsidRPr="00D839FF" w:rsidRDefault="00FC6CD8" w:rsidP="00FC6CD8">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768BB632" w14:textId="77777777" w:rsidR="00FC6CD8" w:rsidRPr="00D839FF" w:rsidRDefault="00FC6CD8" w:rsidP="00FC6CD8">
      <w:pPr>
        <w:pStyle w:val="PL"/>
      </w:pPr>
      <w:r w:rsidRPr="00D839FF">
        <w:t xml:space="preserve">                                                    schedulingRequestFailure, noPUCCHResourceAvailable, requestForOtherSI,</w:t>
      </w:r>
    </w:p>
    <w:p w14:paraId="68D98463" w14:textId="77777777" w:rsidR="00FC6CD8" w:rsidRPr="00D839FF" w:rsidRDefault="00FC6CD8" w:rsidP="00FC6CD8">
      <w:pPr>
        <w:pStyle w:val="PL"/>
      </w:pPr>
      <w:r w:rsidRPr="00D839FF">
        <w:t xml:space="preserve">                                                    msg3RequestForOtherSI-r17, lbt-Failure-r18, spare7, spare6, spare5, spare4, spare3,</w:t>
      </w:r>
    </w:p>
    <w:p w14:paraId="7BB8BD47" w14:textId="77777777" w:rsidR="00FC6CD8" w:rsidRPr="00D839FF" w:rsidRDefault="00FC6CD8" w:rsidP="00FC6CD8">
      <w:pPr>
        <w:pStyle w:val="PL"/>
      </w:pPr>
      <w:r w:rsidRPr="00D839FF">
        <w:t xml:space="preserve">                                                    spare2, spare1},</w:t>
      </w:r>
    </w:p>
    <w:p w14:paraId="79423B89" w14:textId="77777777" w:rsidR="00FC6CD8" w:rsidRPr="00D839FF" w:rsidRDefault="00FC6CD8" w:rsidP="00FC6CD8">
      <w:pPr>
        <w:pStyle w:val="PL"/>
      </w:pPr>
      <w:r w:rsidRPr="00D839FF">
        <w:t xml:space="preserve">    ...,</w:t>
      </w:r>
    </w:p>
    <w:p w14:paraId="7CF2E270" w14:textId="77777777" w:rsidR="00FC6CD8" w:rsidRPr="00D839FF" w:rsidRDefault="00FC6CD8" w:rsidP="00FC6CD8">
      <w:pPr>
        <w:pStyle w:val="PL"/>
      </w:pPr>
      <w:r w:rsidRPr="00D839FF">
        <w:t xml:space="preserve">    [[</w:t>
      </w:r>
    </w:p>
    <w:p w14:paraId="0CE5E3A4" w14:textId="77777777" w:rsidR="00FC6CD8" w:rsidRPr="00D839FF" w:rsidRDefault="00FC6CD8" w:rsidP="00FC6CD8">
      <w:pPr>
        <w:pStyle w:val="PL"/>
      </w:pPr>
      <w:r w:rsidRPr="00D839FF">
        <w:t xml:space="preserve">    spCellID-r17                         CGI-Info-Logging-r16                             </w:t>
      </w:r>
      <w:r w:rsidRPr="00D839FF">
        <w:rPr>
          <w:color w:val="993366"/>
        </w:rPr>
        <w:t>OPTIONAL</w:t>
      </w:r>
    </w:p>
    <w:p w14:paraId="6A5AD548" w14:textId="77777777" w:rsidR="00FC6CD8" w:rsidRPr="00D839FF" w:rsidRDefault="00FC6CD8" w:rsidP="00FC6CD8">
      <w:pPr>
        <w:pStyle w:val="PL"/>
      </w:pPr>
      <w:r w:rsidRPr="00D839FF">
        <w:t xml:space="preserve">    ]],</w:t>
      </w:r>
    </w:p>
    <w:p w14:paraId="39B508AB" w14:textId="77777777" w:rsidR="00FC6CD8" w:rsidRPr="00D839FF" w:rsidRDefault="00FC6CD8" w:rsidP="00FC6CD8">
      <w:pPr>
        <w:pStyle w:val="PL"/>
      </w:pPr>
      <w:r w:rsidRPr="00D839FF">
        <w:t xml:space="preserve">    [[</w:t>
      </w:r>
    </w:p>
    <w:p w14:paraId="711A55F8" w14:textId="77777777" w:rsidR="00FC6CD8" w:rsidRPr="00D839FF" w:rsidRDefault="00FC6CD8" w:rsidP="00FC6CD8">
      <w:pPr>
        <w:pStyle w:val="PL"/>
      </w:pPr>
      <w:r w:rsidRPr="00D839FF">
        <w:t xml:space="preserve">    </w:t>
      </w:r>
      <w:r w:rsidRPr="00D839FF">
        <w:rPr>
          <w:rFonts w:eastAsia="DengXian"/>
        </w:rPr>
        <w:t>sdt-Failed-r18</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1A6100BC" w14:textId="77777777" w:rsidR="00FC6CD8" w:rsidRPr="00D839FF" w:rsidRDefault="00FC6CD8" w:rsidP="00FC6CD8">
      <w:pPr>
        <w:pStyle w:val="PL"/>
      </w:pPr>
      <w:r w:rsidRPr="00D839FF">
        <w:t xml:space="preserve">    ]]</w:t>
      </w:r>
    </w:p>
    <w:p w14:paraId="1665E685" w14:textId="77777777" w:rsidR="00FC6CD8" w:rsidRPr="00D839FF" w:rsidRDefault="00FC6CD8" w:rsidP="00FC6CD8">
      <w:pPr>
        <w:pStyle w:val="PL"/>
      </w:pPr>
      <w:r w:rsidRPr="00D839FF">
        <w:t>}</w:t>
      </w:r>
    </w:p>
    <w:p w14:paraId="5E4934F6" w14:textId="77777777" w:rsidR="00FC6CD8" w:rsidRPr="00D839FF" w:rsidRDefault="00FC6CD8" w:rsidP="00FC6CD8">
      <w:pPr>
        <w:pStyle w:val="PL"/>
        <w:rPr>
          <w:rFonts w:eastAsia="DengXian"/>
        </w:rPr>
      </w:pPr>
    </w:p>
    <w:p w14:paraId="3981A77F" w14:textId="77777777" w:rsidR="00FC6CD8" w:rsidRPr="00D839FF" w:rsidRDefault="00FC6CD8" w:rsidP="00FC6CD8">
      <w:pPr>
        <w:pStyle w:val="PL"/>
        <w:rPr>
          <w:rFonts w:eastAsia="DengXian"/>
        </w:rPr>
      </w:pPr>
      <w:r w:rsidRPr="00D839FF">
        <w:rPr>
          <w:rFonts w:eastAsia="DengXian"/>
        </w:rPr>
        <w:t>RA-InformationCommon-r</w:t>
      </w:r>
      <w:proofErr w:type="gramStart"/>
      <w:r w:rsidRPr="00D839FF">
        <w:rPr>
          <w:rFonts w:eastAsia="DengXian"/>
        </w:rPr>
        <w:t>16 ::=</w:t>
      </w:r>
      <w:proofErr w:type="gramEnd"/>
      <w:r w:rsidRPr="00D839FF">
        <w:t xml:space="preserve">         </w:t>
      </w:r>
      <w:r w:rsidRPr="00D839FF">
        <w:rPr>
          <w:rFonts w:eastAsia="DengXian"/>
          <w:color w:val="993366"/>
        </w:rPr>
        <w:t>SEQUENCE</w:t>
      </w:r>
      <w:r w:rsidRPr="00D839FF">
        <w:rPr>
          <w:rFonts w:eastAsia="DengXian"/>
        </w:rPr>
        <w:t xml:space="preserve"> {</w:t>
      </w:r>
    </w:p>
    <w:p w14:paraId="3E037CB7" w14:textId="77777777" w:rsidR="00FC6CD8" w:rsidRPr="00D839FF" w:rsidRDefault="00FC6CD8" w:rsidP="00FC6CD8">
      <w:pPr>
        <w:pStyle w:val="PL"/>
        <w:rPr>
          <w:rFonts w:eastAsia="DengXian"/>
        </w:rPr>
      </w:pPr>
      <w:r w:rsidRPr="00D839FF">
        <w:t xml:space="preserve">    </w:t>
      </w:r>
      <w:r w:rsidRPr="00D839FF">
        <w:rPr>
          <w:rFonts w:eastAsia="DengXian"/>
        </w:rPr>
        <w:t>absoluteFrequencyPointA-r16</w:t>
      </w:r>
      <w:r w:rsidRPr="00D839FF">
        <w:t xml:space="preserve">          </w:t>
      </w:r>
      <w:r w:rsidRPr="00D839FF">
        <w:rPr>
          <w:rFonts w:eastAsia="DengXian"/>
        </w:rPr>
        <w:t>ARFCN-ValueNR,</w:t>
      </w:r>
    </w:p>
    <w:p w14:paraId="26D4608F" w14:textId="77777777" w:rsidR="00FC6CD8" w:rsidRPr="00D839FF" w:rsidRDefault="00FC6CD8" w:rsidP="00FC6CD8">
      <w:pPr>
        <w:pStyle w:val="PL"/>
        <w:rPr>
          <w:rFonts w:eastAsia="DengXian"/>
        </w:rPr>
      </w:pPr>
      <w:r w:rsidRPr="00D839FF">
        <w:t xml:space="preserve">    </w:t>
      </w:r>
      <w:r w:rsidRPr="00D839FF">
        <w:rPr>
          <w:rFonts w:eastAsia="DengXian"/>
        </w:rPr>
        <w:t>locationAndBandwidth-r16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37949),</w:t>
      </w:r>
    </w:p>
    <w:p w14:paraId="3C890CE4" w14:textId="77777777" w:rsidR="00FC6CD8" w:rsidRPr="00D839FF" w:rsidRDefault="00FC6CD8" w:rsidP="00FC6CD8">
      <w:pPr>
        <w:pStyle w:val="PL"/>
        <w:rPr>
          <w:rFonts w:eastAsia="DengXian"/>
        </w:rPr>
      </w:pPr>
      <w:r w:rsidRPr="00D839FF">
        <w:t xml:space="preserve">    </w:t>
      </w:r>
      <w:r w:rsidRPr="00D839FF">
        <w:rPr>
          <w:rFonts w:eastAsia="DengXian"/>
        </w:rPr>
        <w:t>subcarrierSpacing-r16</w:t>
      </w:r>
      <w:r w:rsidRPr="00D839FF">
        <w:t xml:space="preserve">                </w:t>
      </w:r>
      <w:r w:rsidRPr="00D839FF">
        <w:rPr>
          <w:rFonts w:eastAsia="DengXian"/>
        </w:rPr>
        <w:t>SubcarrierSpacing,</w:t>
      </w:r>
    </w:p>
    <w:p w14:paraId="70C0507B" w14:textId="77777777" w:rsidR="00FC6CD8" w:rsidRPr="00D839FF" w:rsidRDefault="00FC6CD8" w:rsidP="00FC6CD8">
      <w:pPr>
        <w:pStyle w:val="PL"/>
        <w:rPr>
          <w:rFonts w:eastAsia="DengXian"/>
        </w:rPr>
      </w:pPr>
      <w:r w:rsidRPr="00D839FF">
        <w:t xml:space="preserve">    </w:t>
      </w:r>
      <w:r w:rsidRPr="00D839FF">
        <w:rPr>
          <w:rFonts w:eastAsia="DengXian"/>
        </w:rPr>
        <w:t>msg1-FrequencyStart-r16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1CDC6DBB" w14:textId="77777777" w:rsidR="00FC6CD8" w:rsidRPr="00D839FF" w:rsidRDefault="00FC6CD8" w:rsidP="00FC6CD8">
      <w:pPr>
        <w:pStyle w:val="PL"/>
        <w:rPr>
          <w:rFonts w:eastAsia="DengXian"/>
        </w:rPr>
      </w:pPr>
      <w:r w:rsidRPr="00D839FF">
        <w:t xml:space="preserve">    </w:t>
      </w:r>
      <w:r w:rsidRPr="00D839FF">
        <w:rPr>
          <w:rFonts w:eastAsia="DengXian"/>
        </w:rPr>
        <w:t>msg1-FrequencyStartCFRA-r16</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4F6A59C0" w14:textId="77777777" w:rsidR="00FC6CD8" w:rsidRPr="00D839FF" w:rsidRDefault="00FC6CD8" w:rsidP="00FC6CD8">
      <w:pPr>
        <w:pStyle w:val="PL"/>
        <w:rPr>
          <w:rFonts w:eastAsia="DengXian"/>
        </w:rPr>
      </w:pPr>
      <w:r w:rsidRPr="00D839FF">
        <w:t xml:space="preserve">    </w:t>
      </w:r>
      <w:r w:rsidRPr="00D839FF">
        <w:rPr>
          <w:rFonts w:eastAsia="DengXian"/>
        </w:rPr>
        <w:t>msg1-SubcarrierSpacing-r16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3E020B25" w14:textId="77777777" w:rsidR="00FC6CD8" w:rsidRPr="00D839FF" w:rsidRDefault="00FC6CD8" w:rsidP="00FC6CD8">
      <w:pPr>
        <w:pStyle w:val="PL"/>
        <w:rPr>
          <w:rFonts w:eastAsia="DengXian"/>
        </w:rPr>
      </w:pPr>
      <w:r w:rsidRPr="00D839FF">
        <w:t xml:space="preserve">    </w:t>
      </w:r>
      <w:r w:rsidRPr="00D839FF">
        <w:rPr>
          <w:rFonts w:eastAsia="DengXian"/>
        </w:rPr>
        <w:t>msg1-SubcarrierSpacingCFRA-r16</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6F724F99" w14:textId="77777777" w:rsidR="00FC6CD8" w:rsidRPr="00D839FF" w:rsidRDefault="00FC6CD8" w:rsidP="00FC6CD8">
      <w:pPr>
        <w:pStyle w:val="PL"/>
        <w:rPr>
          <w:rFonts w:eastAsia="DengXian"/>
        </w:rPr>
      </w:pPr>
      <w:r w:rsidRPr="00D839FF">
        <w:lastRenderedPageBreak/>
        <w:t xml:space="preserve">    </w:t>
      </w:r>
      <w:r w:rsidRPr="00D839FF">
        <w:rPr>
          <w:rFonts w:eastAsia="DengXian"/>
        </w:rPr>
        <w:t>msg1-FDM-r16</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0F649386" w14:textId="77777777" w:rsidR="00FC6CD8" w:rsidRPr="00D839FF" w:rsidRDefault="00FC6CD8" w:rsidP="00FC6CD8">
      <w:pPr>
        <w:pStyle w:val="PL"/>
        <w:rPr>
          <w:rFonts w:eastAsia="DengXian"/>
        </w:rPr>
      </w:pPr>
      <w:r w:rsidRPr="00D839FF">
        <w:t xml:space="preserve">    </w:t>
      </w:r>
      <w:r w:rsidRPr="00D839FF">
        <w:rPr>
          <w:rFonts w:eastAsia="DengXian"/>
        </w:rPr>
        <w:t>msg1-FDMCFRA-r16</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207C4796" w14:textId="77777777" w:rsidR="00FC6CD8" w:rsidRPr="001D4A82" w:rsidRDefault="00FC6CD8" w:rsidP="00FC6CD8">
      <w:pPr>
        <w:pStyle w:val="PL"/>
        <w:rPr>
          <w:rFonts w:eastAsia="DengXian"/>
          <w:lang w:val="sv-SE"/>
        </w:rPr>
      </w:pPr>
      <w:r w:rsidRPr="00D839FF">
        <w:t xml:space="preserve">    </w:t>
      </w:r>
      <w:r w:rsidRPr="001D4A82">
        <w:rPr>
          <w:rFonts w:eastAsia="DengXian"/>
          <w:lang w:val="sv-SE"/>
        </w:rPr>
        <w:t>perRAInfoList-r16</w:t>
      </w:r>
      <w:r w:rsidRPr="001D4A82">
        <w:rPr>
          <w:lang w:val="sv-SE"/>
        </w:rPr>
        <w:t xml:space="preserve">                    </w:t>
      </w:r>
      <w:r w:rsidRPr="001D4A82">
        <w:rPr>
          <w:rFonts w:eastAsia="DengXian"/>
          <w:lang w:val="sv-SE"/>
        </w:rPr>
        <w:t>PerRAInfoList-r16,</w:t>
      </w:r>
    </w:p>
    <w:p w14:paraId="5AD2F90B"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w:t>
      </w:r>
    </w:p>
    <w:p w14:paraId="6AA8F3A2"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w:t>
      </w:r>
    </w:p>
    <w:p w14:paraId="6E97897B" w14:textId="77777777" w:rsidR="00FC6CD8" w:rsidRPr="001D4A82" w:rsidRDefault="00FC6CD8" w:rsidP="00FC6CD8">
      <w:pPr>
        <w:pStyle w:val="PL"/>
        <w:rPr>
          <w:rFonts w:eastAsia="DengXian"/>
          <w:lang w:val="sv-SE"/>
        </w:rPr>
      </w:pPr>
      <w:r w:rsidRPr="001D4A82">
        <w:rPr>
          <w:lang w:val="sv-SE"/>
        </w:rPr>
        <w:t xml:space="preserve">    </w:t>
      </w:r>
      <w:r w:rsidRPr="001D4A82">
        <w:rPr>
          <w:rFonts w:eastAsia="DengXian"/>
          <w:lang w:val="sv-SE"/>
        </w:rPr>
        <w:t>perRAInfoList-v1660</w:t>
      </w:r>
      <w:r w:rsidRPr="001D4A82">
        <w:rPr>
          <w:lang w:val="sv-SE"/>
        </w:rPr>
        <w:t xml:space="preserve">                  </w:t>
      </w:r>
      <w:r w:rsidRPr="001D4A82">
        <w:rPr>
          <w:rFonts w:eastAsia="DengXian"/>
          <w:lang w:val="sv-SE"/>
        </w:rPr>
        <w:t>PerRAInfoList-v1660</w:t>
      </w:r>
      <w:r w:rsidRPr="001D4A82">
        <w:rPr>
          <w:lang w:val="sv-SE"/>
        </w:rPr>
        <w:t xml:space="preserve">                              </w:t>
      </w:r>
      <w:r w:rsidRPr="001D4A82">
        <w:rPr>
          <w:rFonts w:eastAsia="DengXian"/>
          <w:color w:val="993366"/>
          <w:lang w:val="sv-SE"/>
        </w:rPr>
        <w:t>OPTIONAL</w:t>
      </w:r>
    </w:p>
    <w:p w14:paraId="468228A6" w14:textId="77777777" w:rsidR="00FC6CD8" w:rsidRPr="00D839FF" w:rsidRDefault="00FC6CD8" w:rsidP="00FC6CD8">
      <w:pPr>
        <w:pStyle w:val="PL"/>
        <w:rPr>
          <w:rFonts w:eastAsia="DengXian"/>
        </w:rPr>
      </w:pPr>
      <w:r w:rsidRPr="001D4A82">
        <w:rPr>
          <w:lang w:val="sv-SE"/>
        </w:rPr>
        <w:t xml:space="preserve">    </w:t>
      </w:r>
      <w:r w:rsidRPr="00D839FF">
        <w:rPr>
          <w:rFonts w:eastAsia="DengXian"/>
        </w:rPr>
        <w:t>]],</w:t>
      </w:r>
    </w:p>
    <w:p w14:paraId="0A5E309D" w14:textId="77777777" w:rsidR="00FC6CD8" w:rsidRPr="00D839FF" w:rsidRDefault="00FC6CD8" w:rsidP="00FC6CD8">
      <w:pPr>
        <w:pStyle w:val="PL"/>
        <w:rPr>
          <w:rFonts w:eastAsia="DengXian"/>
        </w:rPr>
      </w:pPr>
      <w:r w:rsidRPr="00D839FF">
        <w:t xml:space="preserve">    </w:t>
      </w:r>
      <w:r w:rsidRPr="00D839FF">
        <w:rPr>
          <w:rFonts w:eastAsia="DengXian"/>
        </w:rPr>
        <w:t>[[</w:t>
      </w:r>
    </w:p>
    <w:p w14:paraId="5A7BB560" w14:textId="77777777" w:rsidR="00FC6CD8" w:rsidRPr="00D839FF" w:rsidRDefault="00FC6CD8" w:rsidP="00FC6CD8">
      <w:pPr>
        <w:pStyle w:val="PL"/>
        <w:rPr>
          <w:rFonts w:eastAsia="DengXian"/>
        </w:rPr>
      </w:pPr>
      <w:r w:rsidRPr="00D839FF">
        <w:t xml:space="preserve">    </w:t>
      </w:r>
      <w:r w:rsidRPr="00D839FF">
        <w:rPr>
          <w:rFonts w:eastAsia="DengXian"/>
        </w:rPr>
        <w:t>msg1-SCS-From-prach-ConfigurationIndex-r</w:t>
      </w:r>
      <w:proofErr w:type="gramStart"/>
      <w:r w:rsidRPr="00D839FF">
        <w:rPr>
          <w:rFonts w:eastAsia="DengXian"/>
        </w:rPr>
        <w:t>16</w:t>
      </w:r>
      <w:r w:rsidRPr="00D839FF">
        <w:t xml:space="preserve">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p>
    <w:p w14:paraId="56EA0282" w14:textId="77777777" w:rsidR="00FC6CD8" w:rsidRPr="00D839FF" w:rsidRDefault="00FC6CD8" w:rsidP="00FC6CD8">
      <w:pPr>
        <w:pStyle w:val="PL"/>
        <w:rPr>
          <w:rFonts w:eastAsia="DengXian"/>
        </w:rPr>
      </w:pPr>
      <w:r w:rsidRPr="00D839FF">
        <w:t xml:space="preserve">    </w:t>
      </w:r>
      <w:r w:rsidRPr="00D839FF">
        <w:rPr>
          <w:rFonts w:eastAsia="DengXian"/>
        </w:rPr>
        <w:t>]],</w:t>
      </w:r>
    </w:p>
    <w:p w14:paraId="6A6F1EE0" w14:textId="77777777" w:rsidR="00FC6CD8" w:rsidRPr="00D839FF" w:rsidRDefault="00FC6CD8" w:rsidP="00FC6CD8">
      <w:pPr>
        <w:pStyle w:val="PL"/>
        <w:rPr>
          <w:rFonts w:eastAsia="DengXian"/>
        </w:rPr>
      </w:pPr>
      <w:r w:rsidRPr="00D839FF">
        <w:t xml:space="preserve">   </w:t>
      </w:r>
      <w:r w:rsidRPr="00D839FF">
        <w:rPr>
          <w:rFonts w:eastAsia="DengXian"/>
        </w:rPr>
        <w:t xml:space="preserve"> [[</w:t>
      </w:r>
    </w:p>
    <w:p w14:paraId="4400558F" w14:textId="77777777" w:rsidR="00FC6CD8" w:rsidRPr="00D839FF" w:rsidRDefault="00FC6CD8" w:rsidP="00FC6CD8">
      <w:pPr>
        <w:pStyle w:val="PL"/>
        <w:rPr>
          <w:rFonts w:eastAsia="DengXian"/>
        </w:rPr>
      </w:pPr>
      <w:r w:rsidRPr="00D839FF">
        <w:t xml:space="preserve">    </w:t>
      </w:r>
      <w:r w:rsidRPr="00D839FF">
        <w:rPr>
          <w:rFonts w:eastAsia="DengXian"/>
        </w:rPr>
        <w:t>msg1-SCS-From-prach-ConfigurationIndexCFRA-r</w:t>
      </w:r>
      <w:proofErr w:type="gramStart"/>
      <w:r w:rsidRPr="00D839FF">
        <w:rPr>
          <w:rFonts w:eastAsia="DengXian"/>
        </w:rPr>
        <w:t xml:space="preserve">16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p>
    <w:p w14:paraId="5BDF3526" w14:textId="77777777" w:rsidR="00FC6CD8" w:rsidRPr="00D839FF" w:rsidRDefault="00FC6CD8" w:rsidP="00FC6CD8">
      <w:pPr>
        <w:pStyle w:val="PL"/>
        <w:rPr>
          <w:rFonts w:eastAsia="DengXian"/>
        </w:rPr>
      </w:pPr>
      <w:r w:rsidRPr="00D839FF">
        <w:t xml:space="preserve">    </w:t>
      </w:r>
      <w:r w:rsidRPr="00D839FF">
        <w:rPr>
          <w:rFonts w:eastAsia="DengXian"/>
        </w:rPr>
        <w:t>]],</w:t>
      </w:r>
    </w:p>
    <w:p w14:paraId="1D06E9B8" w14:textId="77777777" w:rsidR="00FC6CD8" w:rsidRPr="00D839FF" w:rsidRDefault="00FC6CD8" w:rsidP="00FC6CD8">
      <w:pPr>
        <w:pStyle w:val="PL"/>
        <w:rPr>
          <w:rFonts w:eastAsia="DengXian"/>
        </w:rPr>
      </w:pPr>
      <w:r w:rsidRPr="00D839FF">
        <w:t xml:space="preserve">    </w:t>
      </w:r>
      <w:r w:rsidRPr="00D839FF">
        <w:rPr>
          <w:rFonts w:eastAsia="DengXian"/>
        </w:rPr>
        <w:t>[[</w:t>
      </w:r>
    </w:p>
    <w:p w14:paraId="2D40F570" w14:textId="77777777" w:rsidR="00FC6CD8" w:rsidRPr="00D839FF" w:rsidRDefault="00FC6CD8" w:rsidP="00FC6CD8">
      <w:pPr>
        <w:pStyle w:val="PL"/>
        <w:rPr>
          <w:rFonts w:eastAsia="DengXian"/>
        </w:rPr>
      </w:pPr>
      <w:r w:rsidRPr="00D839FF">
        <w:t xml:space="preserve">    </w:t>
      </w:r>
      <w:r w:rsidRPr="00D839FF">
        <w:rPr>
          <w:rFonts w:eastAsia="DengXian"/>
        </w:rPr>
        <w:t>msgA-RO-FrequencyStart-r17</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30148901" w14:textId="77777777" w:rsidR="00FC6CD8" w:rsidRPr="00D839FF" w:rsidRDefault="00FC6CD8" w:rsidP="00FC6CD8">
      <w:pPr>
        <w:pStyle w:val="PL"/>
        <w:rPr>
          <w:rFonts w:eastAsia="DengXian"/>
        </w:rPr>
      </w:pPr>
      <w:r w:rsidRPr="00D839FF">
        <w:t xml:space="preserve">    </w:t>
      </w:r>
      <w:r w:rsidRPr="00D839FF">
        <w:rPr>
          <w:rFonts w:eastAsia="DengXian"/>
        </w:rPr>
        <w:t>msgA-RO-FrequencyStartCFRA-r17</w:t>
      </w:r>
      <w:r w:rsidRPr="00D839FF">
        <w:t xml:space="preserve">       </w:t>
      </w:r>
      <w:r w:rsidRPr="00D839FF">
        <w:rPr>
          <w:rFonts w:eastAsia="DengXian"/>
          <w:color w:val="993366"/>
        </w:rPr>
        <w:t>INTEGER</w:t>
      </w:r>
      <w:r w:rsidRPr="00D839FF">
        <w:rPr>
          <w:rFonts w:eastAsia="DengXian"/>
        </w:rPr>
        <w:t xml:space="preserve"> (</w:t>
      </w:r>
      <w:proofErr w:type="gramStart"/>
      <w:r w:rsidRPr="00D839FF">
        <w:rPr>
          <w:rFonts w:eastAsia="DengXian"/>
        </w:rPr>
        <w:t>0..</w:t>
      </w:r>
      <w:proofErr w:type="gramEnd"/>
      <w:r w:rsidRPr="00D839FF">
        <w:rPr>
          <w:rFonts w:eastAsia="DengXian"/>
        </w:rPr>
        <w:t>maxNrofPhysicalResourceBlocks-1)</w:t>
      </w:r>
      <w:r w:rsidRPr="00D839FF">
        <w:t xml:space="preserve">     </w:t>
      </w:r>
      <w:r w:rsidRPr="00D839FF">
        <w:rPr>
          <w:rFonts w:eastAsia="DengXian"/>
          <w:color w:val="993366"/>
        </w:rPr>
        <w:t>OPTIONAL</w:t>
      </w:r>
      <w:r w:rsidRPr="00D839FF">
        <w:rPr>
          <w:rFonts w:eastAsia="DengXian"/>
        </w:rPr>
        <w:t>,</w:t>
      </w:r>
    </w:p>
    <w:p w14:paraId="1ED8B180" w14:textId="77777777" w:rsidR="00FC6CD8" w:rsidRPr="00D839FF" w:rsidRDefault="00FC6CD8" w:rsidP="00FC6CD8">
      <w:pPr>
        <w:pStyle w:val="PL"/>
        <w:rPr>
          <w:rFonts w:eastAsia="DengXian"/>
        </w:rPr>
      </w:pPr>
      <w:r w:rsidRPr="00D839FF">
        <w:t xml:space="preserve">    </w:t>
      </w:r>
      <w:r w:rsidRPr="00D839FF">
        <w:rPr>
          <w:rFonts w:eastAsia="DengXian"/>
        </w:rPr>
        <w:t>msgA-SubcarrierSpacing-r17</w:t>
      </w:r>
      <w:r w:rsidRPr="00D839FF">
        <w:t xml:space="preserve">           </w:t>
      </w:r>
      <w:r w:rsidRPr="00D839FF">
        <w:rPr>
          <w:rFonts w:eastAsia="DengXian"/>
        </w:rPr>
        <w:t>SubcarrierSpacing</w:t>
      </w:r>
      <w:r w:rsidRPr="00D839FF">
        <w:t xml:space="preserve">                                </w:t>
      </w:r>
      <w:r w:rsidRPr="00D839FF">
        <w:rPr>
          <w:rFonts w:eastAsia="DengXian"/>
          <w:color w:val="993366"/>
        </w:rPr>
        <w:t>OPTIONAL</w:t>
      </w:r>
      <w:r w:rsidRPr="00D839FF">
        <w:rPr>
          <w:rFonts w:eastAsia="DengXian"/>
        </w:rPr>
        <w:t>,</w:t>
      </w:r>
    </w:p>
    <w:p w14:paraId="7A1E2F92" w14:textId="77777777" w:rsidR="00FC6CD8" w:rsidRPr="00D839FF" w:rsidRDefault="00FC6CD8" w:rsidP="00FC6CD8">
      <w:pPr>
        <w:pStyle w:val="PL"/>
        <w:rPr>
          <w:rFonts w:eastAsia="DengXian"/>
        </w:rPr>
      </w:pPr>
      <w:r w:rsidRPr="00D839FF">
        <w:t xml:space="preserve">    </w:t>
      </w:r>
      <w:r w:rsidRPr="00D839FF">
        <w:rPr>
          <w:rFonts w:eastAsia="DengXian"/>
        </w:rPr>
        <w:t>msgA-RO-FDM-r17</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7313FD74" w14:textId="77777777" w:rsidR="00FC6CD8" w:rsidRPr="00D839FF" w:rsidRDefault="00FC6CD8" w:rsidP="00FC6CD8">
      <w:pPr>
        <w:pStyle w:val="PL"/>
        <w:rPr>
          <w:rFonts w:eastAsia="DengXian"/>
        </w:rPr>
      </w:pPr>
      <w:r w:rsidRPr="00D839FF">
        <w:t xml:space="preserve">    </w:t>
      </w:r>
      <w:r w:rsidRPr="00D839FF">
        <w:rPr>
          <w:rFonts w:eastAsia="DengXian"/>
        </w:rPr>
        <w:t>msgA-RO-FDMCFRA-r17</w:t>
      </w:r>
      <w:r w:rsidRPr="00D839FF">
        <w:t xml:space="preserve">                  </w:t>
      </w:r>
      <w:r w:rsidRPr="00D839FF">
        <w:rPr>
          <w:rFonts w:eastAsia="DengXian"/>
          <w:color w:val="993366"/>
        </w:rPr>
        <w:t>ENUMERATED</w:t>
      </w:r>
      <w:r w:rsidRPr="00D839FF">
        <w:rPr>
          <w:rFonts w:eastAsia="DengXian"/>
        </w:rPr>
        <w:t xml:space="preserve"> {one, two, four, </w:t>
      </w:r>
      <w:proofErr w:type="gramStart"/>
      <w:r w:rsidRPr="00D839FF">
        <w:rPr>
          <w:rFonts w:eastAsia="DengXian"/>
        </w:rPr>
        <w:t>eight}</w:t>
      </w:r>
      <w:r w:rsidRPr="00D839FF">
        <w:t xml:space="preserve">   </w:t>
      </w:r>
      <w:proofErr w:type="gramEnd"/>
      <w:r w:rsidRPr="00D839FF">
        <w:t xml:space="preserve">            </w:t>
      </w:r>
      <w:r w:rsidRPr="00D839FF">
        <w:rPr>
          <w:rFonts w:eastAsia="DengXian"/>
          <w:color w:val="993366"/>
        </w:rPr>
        <w:t>OPTIONAL</w:t>
      </w:r>
      <w:r w:rsidRPr="00D839FF">
        <w:rPr>
          <w:rFonts w:eastAsia="DengXian"/>
        </w:rPr>
        <w:t>,</w:t>
      </w:r>
    </w:p>
    <w:p w14:paraId="60EF5049" w14:textId="77777777" w:rsidR="00FC6CD8" w:rsidRPr="00D839FF" w:rsidRDefault="00FC6CD8" w:rsidP="00FC6CD8">
      <w:pPr>
        <w:pStyle w:val="PL"/>
        <w:rPr>
          <w:rFonts w:eastAsia="DengXian"/>
        </w:rPr>
      </w:pPr>
      <w:r w:rsidRPr="00D839FF">
        <w:t xml:space="preserve">    </w:t>
      </w:r>
      <w:r w:rsidRPr="00D839FF">
        <w:rPr>
          <w:rFonts w:eastAsia="DengXian"/>
        </w:rPr>
        <w:t>msgA-SCS-From-prach-ConfigurationIndex-r</w:t>
      </w:r>
      <w:proofErr w:type="gramStart"/>
      <w:r w:rsidRPr="00D839FF">
        <w:rPr>
          <w:rFonts w:eastAsia="DengXian"/>
        </w:rPr>
        <w:t>17</w:t>
      </w:r>
      <w:r w:rsidRPr="00D839FF">
        <w:t xml:space="preserve">  </w:t>
      </w:r>
      <w:r w:rsidRPr="00D839FF">
        <w:rPr>
          <w:rFonts w:eastAsia="DengXian"/>
          <w:color w:val="993366"/>
        </w:rPr>
        <w:t>ENUMERATED</w:t>
      </w:r>
      <w:proofErr w:type="gramEnd"/>
      <w:r w:rsidRPr="00D839FF">
        <w:rPr>
          <w:rFonts w:eastAsia="DengXian"/>
        </w:rPr>
        <w:t xml:space="preserve"> {kHz1dot25, kHz5, spare2, spare1}</w:t>
      </w:r>
      <w:r w:rsidRPr="00D839FF">
        <w:t xml:space="preserve">  </w:t>
      </w:r>
      <w:r w:rsidRPr="00D839FF">
        <w:rPr>
          <w:rFonts w:eastAsia="DengXian"/>
          <w:color w:val="993366"/>
        </w:rPr>
        <w:t>OPTIONAL</w:t>
      </w:r>
      <w:r w:rsidRPr="00D839FF">
        <w:rPr>
          <w:rFonts w:eastAsia="DengXian"/>
        </w:rPr>
        <w:t>,</w:t>
      </w:r>
    </w:p>
    <w:p w14:paraId="57E7F82E" w14:textId="77777777" w:rsidR="00FC6CD8" w:rsidRPr="00D839FF" w:rsidRDefault="00FC6CD8" w:rsidP="00FC6CD8">
      <w:pPr>
        <w:pStyle w:val="PL"/>
        <w:rPr>
          <w:rFonts w:eastAsia="DengXian"/>
        </w:rPr>
      </w:pPr>
      <w:r w:rsidRPr="00D839FF">
        <w:t xml:space="preserve">    </w:t>
      </w:r>
      <w:r w:rsidRPr="00D839FF">
        <w:rPr>
          <w:rFonts w:eastAsia="DengXian"/>
        </w:rPr>
        <w:t>msgA-TransMax-r17</w:t>
      </w:r>
      <w:r w:rsidRPr="00D839FF">
        <w:t xml:space="preserve">                    </w:t>
      </w:r>
      <w:r w:rsidRPr="00D839FF">
        <w:rPr>
          <w:color w:val="993366"/>
        </w:rPr>
        <w:t>ENUMERATED</w:t>
      </w:r>
      <w:r w:rsidRPr="00D839FF">
        <w:t xml:space="preserve"> {n1, n2, n4, n6, n8, n10, n20, n50, n100, n200</w:t>
      </w:r>
      <w:proofErr w:type="gramStart"/>
      <w:r w:rsidRPr="00D839FF">
        <w:t xml:space="preserve">}  </w:t>
      </w:r>
      <w:r w:rsidRPr="00D839FF">
        <w:rPr>
          <w:color w:val="993366"/>
        </w:rPr>
        <w:t>OPTIONAL</w:t>
      </w:r>
      <w:proofErr w:type="gramEnd"/>
      <w:r w:rsidRPr="00D839FF">
        <w:rPr>
          <w:rFonts w:eastAsia="DengXian"/>
        </w:rPr>
        <w:t>,</w:t>
      </w:r>
    </w:p>
    <w:p w14:paraId="7928D99E" w14:textId="77777777" w:rsidR="00FC6CD8" w:rsidRPr="00D839FF" w:rsidRDefault="00FC6CD8" w:rsidP="00FC6CD8">
      <w:pPr>
        <w:pStyle w:val="PL"/>
      </w:pPr>
      <w:r w:rsidRPr="00D839FF">
        <w:t xml:space="preserve">    msgA-MCS-r17                         </w:t>
      </w:r>
      <w:r w:rsidRPr="00D839FF">
        <w:rPr>
          <w:color w:val="993366"/>
        </w:rPr>
        <w:t>INTEGER</w:t>
      </w:r>
      <w:r w:rsidRPr="00D839FF">
        <w:t xml:space="preserve"> (</w:t>
      </w:r>
      <w:proofErr w:type="gramStart"/>
      <w:r w:rsidRPr="00D839FF">
        <w:t>0..</w:t>
      </w:r>
      <w:proofErr w:type="gramEnd"/>
      <w:r w:rsidRPr="00D839FF">
        <w:t xml:space="preserve">15)                                   </w:t>
      </w:r>
      <w:r w:rsidRPr="00D839FF">
        <w:rPr>
          <w:color w:val="993366"/>
        </w:rPr>
        <w:t>OPTIONAL</w:t>
      </w:r>
      <w:r w:rsidRPr="00D839FF">
        <w:t>,</w:t>
      </w:r>
    </w:p>
    <w:p w14:paraId="2F318B98" w14:textId="77777777" w:rsidR="00FC6CD8" w:rsidRPr="001D4A82" w:rsidRDefault="00FC6CD8" w:rsidP="00FC6CD8">
      <w:pPr>
        <w:pStyle w:val="PL"/>
        <w:rPr>
          <w:lang w:val="sv-SE"/>
        </w:rPr>
      </w:pPr>
      <w:r w:rsidRPr="00D839FF">
        <w:t xml:space="preserve">    </w:t>
      </w:r>
      <w:r w:rsidRPr="001D4A82">
        <w:rPr>
          <w:lang w:val="sv-SE"/>
        </w:rPr>
        <w:t xml:space="preserve">nrofPRBs-PerMsgA-PO-r17              </w:t>
      </w:r>
      <w:r w:rsidRPr="001D4A82">
        <w:rPr>
          <w:color w:val="993366"/>
          <w:lang w:val="sv-SE"/>
        </w:rPr>
        <w:t>INTEGER</w:t>
      </w:r>
      <w:r w:rsidRPr="001D4A82">
        <w:rPr>
          <w:lang w:val="sv-SE"/>
        </w:rPr>
        <w:t xml:space="preserve"> (</w:t>
      </w:r>
      <w:proofErr w:type="gramStart"/>
      <w:r w:rsidRPr="001D4A82">
        <w:rPr>
          <w:lang w:val="sv-SE"/>
        </w:rPr>
        <w:t>1..</w:t>
      </w:r>
      <w:proofErr w:type="gramEnd"/>
      <w:r w:rsidRPr="001D4A82">
        <w:rPr>
          <w:lang w:val="sv-SE"/>
        </w:rPr>
        <w:t xml:space="preserve">32)                                  </w:t>
      </w:r>
      <w:r w:rsidRPr="001D4A82">
        <w:rPr>
          <w:color w:val="993366"/>
          <w:lang w:val="sv-SE"/>
        </w:rPr>
        <w:t>OPTIONAL</w:t>
      </w:r>
      <w:r w:rsidRPr="001D4A82">
        <w:rPr>
          <w:lang w:val="sv-SE"/>
        </w:rPr>
        <w:t>,</w:t>
      </w:r>
    </w:p>
    <w:p w14:paraId="1AC5102D" w14:textId="77777777" w:rsidR="00FC6CD8" w:rsidRPr="00D839FF" w:rsidRDefault="00FC6CD8" w:rsidP="00FC6CD8">
      <w:pPr>
        <w:pStyle w:val="PL"/>
      </w:pPr>
      <w:r w:rsidRPr="001D4A82">
        <w:rPr>
          <w:lang w:val="sv-SE"/>
        </w:rPr>
        <w:t xml:space="preserve">    </w:t>
      </w:r>
      <w:r w:rsidRPr="00D839FF">
        <w:t>msgA-PUSCH-TimeDomainAllocation-r</w:t>
      </w:r>
      <w:proofErr w:type="gramStart"/>
      <w:r w:rsidRPr="00D839FF">
        <w:t xml:space="preserve">17  </w:t>
      </w:r>
      <w:r w:rsidRPr="00D839FF">
        <w:rPr>
          <w:color w:val="993366"/>
        </w:rPr>
        <w:t>INTEGER</w:t>
      </w:r>
      <w:proofErr w:type="gramEnd"/>
      <w:r w:rsidRPr="00D839FF">
        <w:t xml:space="preserve"> (1..maxNrofUL-Allocations)               </w:t>
      </w:r>
      <w:r w:rsidRPr="00D839FF">
        <w:rPr>
          <w:color w:val="993366"/>
        </w:rPr>
        <w:t>OPTIONAL</w:t>
      </w:r>
      <w:r w:rsidRPr="00D839FF">
        <w:t>,</w:t>
      </w:r>
    </w:p>
    <w:p w14:paraId="150A4C8B" w14:textId="77777777" w:rsidR="00FC6CD8" w:rsidRPr="00D839FF" w:rsidRDefault="00FC6CD8" w:rsidP="00FC6CD8">
      <w:pPr>
        <w:pStyle w:val="PL"/>
      </w:pPr>
      <w:r w:rsidRPr="00D839FF">
        <w:t xml:space="preserve">    frequencyStartMsgA-PUSCH-r17         </w:t>
      </w:r>
      <w:r w:rsidRPr="00D839FF">
        <w:rPr>
          <w:color w:val="993366"/>
        </w:rPr>
        <w:t>INTEGER</w:t>
      </w:r>
      <w:r w:rsidRPr="00D839FF">
        <w:t xml:space="preserve"> (</w:t>
      </w:r>
      <w:proofErr w:type="gramStart"/>
      <w:r w:rsidRPr="00D839FF">
        <w:t>0..</w:t>
      </w:r>
      <w:proofErr w:type="gramEnd"/>
      <w:r w:rsidRPr="00D839FF">
        <w:t xml:space="preserve">maxNrofPhysicalResourceBlocks-1)     </w:t>
      </w:r>
      <w:r w:rsidRPr="00D839FF">
        <w:rPr>
          <w:color w:val="993366"/>
        </w:rPr>
        <w:t>OPTIONAL</w:t>
      </w:r>
      <w:r w:rsidRPr="00D839FF">
        <w:t>,</w:t>
      </w:r>
    </w:p>
    <w:p w14:paraId="47271AD5" w14:textId="77777777" w:rsidR="00FC6CD8" w:rsidRPr="00D839FF" w:rsidRDefault="00FC6CD8" w:rsidP="00FC6CD8">
      <w:pPr>
        <w:pStyle w:val="PL"/>
        <w:rPr>
          <w:rFonts w:eastAsia="DengXian"/>
        </w:rPr>
      </w:pPr>
      <w:r w:rsidRPr="00D839FF">
        <w:t xml:space="preserve">    nrofMsgA-PO-FDM-r17                  </w:t>
      </w:r>
      <w:r w:rsidRPr="00D839FF">
        <w:rPr>
          <w:color w:val="993366"/>
        </w:rPr>
        <w:t>ENUMERATED</w:t>
      </w:r>
      <w:r w:rsidRPr="00D839FF">
        <w:t xml:space="preserve"> {one, two, four, </w:t>
      </w:r>
      <w:proofErr w:type="gramStart"/>
      <w:r w:rsidRPr="00D839FF">
        <w:t xml:space="preserve">eight}   </w:t>
      </w:r>
      <w:proofErr w:type="gramEnd"/>
      <w:r w:rsidRPr="00D839FF">
        <w:t xml:space="preserve">            </w:t>
      </w:r>
      <w:r w:rsidRPr="00D839FF">
        <w:rPr>
          <w:color w:val="993366"/>
        </w:rPr>
        <w:t>OPTIONAL</w:t>
      </w:r>
      <w:r w:rsidRPr="00D839FF">
        <w:t>,</w:t>
      </w:r>
    </w:p>
    <w:p w14:paraId="423D28E8" w14:textId="77777777" w:rsidR="00FC6CD8" w:rsidRPr="00D839FF" w:rsidRDefault="00FC6CD8" w:rsidP="00FC6CD8">
      <w:pPr>
        <w:pStyle w:val="PL"/>
        <w:rPr>
          <w:rFonts w:eastAsia="DengXian"/>
        </w:rPr>
      </w:pPr>
      <w:r w:rsidRPr="00D839FF">
        <w:t xml:space="preserve">    dlPathlossRSRP-r</w:t>
      </w:r>
      <w:r w:rsidRPr="00D839FF">
        <w:rPr>
          <w:rFonts w:eastAsia="DengXian"/>
        </w:rPr>
        <w:t>17</w:t>
      </w:r>
      <w:r w:rsidRPr="00D839FF">
        <w:t xml:space="preserve">                   </w:t>
      </w:r>
      <w:r w:rsidRPr="00D839FF">
        <w:rPr>
          <w:rFonts w:eastAsia="DengXian"/>
        </w:rPr>
        <w:t>RSRP-Range</w:t>
      </w:r>
      <w:r w:rsidRPr="00D839FF">
        <w:t xml:space="preserve">                                       </w:t>
      </w:r>
      <w:r w:rsidRPr="00D839FF">
        <w:rPr>
          <w:rFonts w:eastAsia="DengXian"/>
          <w:color w:val="993366"/>
        </w:rPr>
        <w:t>OPTIONAL</w:t>
      </w:r>
      <w:r w:rsidRPr="00D839FF">
        <w:rPr>
          <w:rFonts w:eastAsia="DengXian"/>
        </w:rPr>
        <w:t>,</w:t>
      </w:r>
    </w:p>
    <w:p w14:paraId="3F5729B8" w14:textId="77777777" w:rsidR="00FC6CD8" w:rsidRPr="00D839FF" w:rsidRDefault="00FC6CD8" w:rsidP="00FC6CD8">
      <w:pPr>
        <w:pStyle w:val="PL"/>
        <w:rPr>
          <w:rFonts w:eastAsia="DengXian"/>
        </w:rPr>
      </w:pPr>
      <w:r w:rsidRPr="00D839FF">
        <w:t xml:space="preserve">    intendedSIBs</w:t>
      </w:r>
      <w:r w:rsidRPr="00D839FF">
        <w:rPr>
          <w:rFonts w:eastAsia="DengXian"/>
        </w:rPr>
        <w:t>-r17</w:t>
      </w:r>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SIB-Type-r17      </w:t>
      </w:r>
      <w:r w:rsidRPr="00D839FF">
        <w:rPr>
          <w:rFonts w:eastAsia="DengXian"/>
          <w:color w:val="993366"/>
        </w:rPr>
        <w:t>OPTIONAL</w:t>
      </w:r>
      <w:r w:rsidRPr="00D839FF">
        <w:rPr>
          <w:rFonts w:eastAsia="DengXian"/>
        </w:rPr>
        <w:t>,</w:t>
      </w:r>
    </w:p>
    <w:p w14:paraId="0DE83EBB" w14:textId="77777777" w:rsidR="00FC6CD8" w:rsidRPr="00D839FF" w:rsidRDefault="00FC6CD8" w:rsidP="00FC6CD8">
      <w:pPr>
        <w:pStyle w:val="PL"/>
      </w:pPr>
      <w:r w:rsidRPr="00D839FF">
        <w:t xml:space="preserve">    ssbsForSI-Acquisition-r17            </w:t>
      </w:r>
      <w:r w:rsidRPr="00D839FF">
        <w:rPr>
          <w:rFonts w:eastAsia="DengXian"/>
          <w:color w:val="993366"/>
        </w:rPr>
        <w:t>SEQUENCE</w:t>
      </w:r>
      <w:r w:rsidRPr="00D839FF">
        <w:rPr>
          <w:rFonts w:eastAsia="DengXian"/>
        </w:rPr>
        <w:t xml:space="preserve"> </w:t>
      </w:r>
      <w:r w:rsidRPr="00D839FF">
        <w:t>(</w:t>
      </w:r>
      <w:r w:rsidRPr="00D839FF">
        <w:rPr>
          <w:color w:val="993366"/>
        </w:rPr>
        <w:t>SIZE</w:t>
      </w:r>
      <w:r w:rsidRPr="00D839FF">
        <w:t xml:space="preserve"> (</w:t>
      </w:r>
      <w:proofErr w:type="gramStart"/>
      <w:r w:rsidRPr="00D839FF">
        <w:t>1..</w:t>
      </w:r>
      <w:proofErr w:type="gramEnd"/>
      <w:r w:rsidRPr="00D839FF">
        <w:t>maxNrofSSBs-r16))</w:t>
      </w:r>
      <w:r w:rsidRPr="00D839FF">
        <w:rPr>
          <w:color w:val="993366"/>
        </w:rPr>
        <w:t xml:space="preserve"> OF</w:t>
      </w:r>
      <w:r w:rsidRPr="00D839FF">
        <w:t xml:space="preserve"> SSB-Index    </w:t>
      </w:r>
      <w:r w:rsidRPr="00D839FF">
        <w:rPr>
          <w:rFonts w:eastAsia="DengXian"/>
          <w:color w:val="993366"/>
        </w:rPr>
        <w:t>OPTIONAL</w:t>
      </w:r>
      <w:r w:rsidRPr="00D839FF">
        <w:rPr>
          <w:rFonts w:eastAsia="DengXian"/>
        </w:rPr>
        <w:t>,</w:t>
      </w:r>
    </w:p>
    <w:p w14:paraId="21BB38F8" w14:textId="77777777" w:rsidR="00FC6CD8" w:rsidRPr="00D839FF" w:rsidRDefault="00FC6CD8" w:rsidP="00FC6CD8">
      <w:pPr>
        <w:pStyle w:val="PL"/>
      </w:pPr>
      <w:r w:rsidRPr="00D839FF" w:rsidDel="00621C6C">
        <w:t xml:space="preserve">    msgA-PUSCH-PayloadSize-r17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(5</w:t>
      </w:r>
      <w:proofErr w:type="gramStart"/>
      <w:r w:rsidRPr="00D839FF">
        <w:t>))</w:t>
      </w:r>
      <w:r w:rsidRPr="00D839FF" w:rsidDel="00621C6C">
        <w:t xml:space="preserve">   </w:t>
      </w:r>
      <w:proofErr w:type="gramEnd"/>
      <w:r w:rsidRPr="00D839FF" w:rsidDel="00621C6C">
        <w:t xml:space="preserve"> </w:t>
      </w:r>
      <w:r w:rsidRPr="00D839FF">
        <w:t xml:space="preserve">                        </w:t>
      </w:r>
      <w:r w:rsidRPr="00D839FF" w:rsidDel="00621C6C">
        <w:rPr>
          <w:color w:val="993366"/>
        </w:rPr>
        <w:t>OPTIONAL</w:t>
      </w:r>
      <w:r w:rsidRPr="00D839FF">
        <w:t>,</w:t>
      </w:r>
    </w:p>
    <w:p w14:paraId="26853BF1" w14:textId="77777777" w:rsidR="00FC6CD8" w:rsidRPr="00D839FF" w:rsidRDefault="00FC6CD8" w:rsidP="00FC6CD8">
      <w:pPr>
        <w:pStyle w:val="PL"/>
      </w:pPr>
      <w:r w:rsidRPr="00D839FF">
        <w:t xml:space="preserve">    onDemandSISuccess-r17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p>
    <w:p w14:paraId="605948B7" w14:textId="77777777" w:rsidR="00FC6CD8" w:rsidRPr="00D839FF" w:rsidRDefault="00FC6CD8" w:rsidP="00FC6CD8">
      <w:pPr>
        <w:pStyle w:val="PL"/>
        <w:rPr>
          <w:rFonts w:eastAsia="DengXian"/>
        </w:rPr>
      </w:pPr>
      <w:r w:rsidRPr="00D839FF">
        <w:t xml:space="preserve">    ]],</w:t>
      </w:r>
    </w:p>
    <w:p w14:paraId="5C478F36" w14:textId="77777777" w:rsidR="00FC6CD8" w:rsidRPr="00D839FF" w:rsidRDefault="00FC6CD8" w:rsidP="00FC6CD8">
      <w:pPr>
        <w:pStyle w:val="PL"/>
        <w:rPr>
          <w:rFonts w:eastAsia="DengXian"/>
        </w:rPr>
      </w:pPr>
      <w:r w:rsidRPr="00D839FF">
        <w:rPr>
          <w:rFonts w:eastAsia="DengXian"/>
        </w:rPr>
        <w:t xml:space="preserve">    [[</w:t>
      </w:r>
    </w:p>
    <w:p w14:paraId="404DF8B0" w14:textId="77777777" w:rsidR="00FC6CD8" w:rsidRPr="00D839FF" w:rsidRDefault="00FC6CD8" w:rsidP="00FC6CD8">
      <w:pPr>
        <w:pStyle w:val="PL"/>
      </w:pPr>
      <w:r w:rsidRPr="00D839FF">
        <w:t xml:space="preserve">    used</w:t>
      </w:r>
      <w:r w:rsidRPr="00D839FF">
        <w:rPr>
          <w:rFonts w:eastAsia="DengXian"/>
        </w:rPr>
        <w:t>FeatureCombination-r18</w:t>
      </w:r>
      <w:r w:rsidRPr="00D839FF">
        <w:t xml:space="preserve">           ReportedFeatureCombination-r18                   </w:t>
      </w:r>
      <w:r w:rsidRPr="00D839FF">
        <w:rPr>
          <w:color w:val="993366"/>
        </w:rPr>
        <w:t>OPTIONAL</w:t>
      </w:r>
      <w:r w:rsidRPr="00D839FF">
        <w:t>,</w:t>
      </w:r>
    </w:p>
    <w:p w14:paraId="0A4A4B43" w14:textId="77777777" w:rsidR="00FC6CD8" w:rsidRPr="00D839FF" w:rsidRDefault="00FC6CD8" w:rsidP="00FC6CD8">
      <w:pPr>
        <w:pStyle w:val="PL"/>
        <w:rPr>
          <w:rFonts w:eastAsia="DengXian"/>
        </w:rPr>
      </w:pPr>
      <w:r w:rsidRPr="00D839FF">
        <w:t xml:space="preserve">    </w:t>
      </w:r>
      <w:r w:rsidRPr="00D839FF">
        <w:rPr>
          <w:rFonts w:eastAsia="DengXian"/>
        </w:rPr>
        <w:t>triggeredFeatureCombination-r18</w:t>
      </w:r>
      <w:r w:rsidRPr="00D839FF">
        <w:t xml:space="preserve">      ReportedFeatureCombination-r18                   </w:t>
      </w:r>
      <w:r w:rsidRPr="00D839FF">
        <w:rPr>
          <w:color w:val="993366"/>
        </w:rPr>
        <w:t>OPTIONAL</w:t>
      </w:r>
      <w:r w:rsidRPr="00D839FF">
        <w:t>,</w:t>
      </w:r>
    </w:p>
    <w:p w14:paraId="5F35FC37" w14:textId="77777777" w:rsidR="00FC6CD8" w:rsidRPr="00D839FF" w:rsidRDefault="00FC6CD8" w:rsidP="00FC6CD8">
      <w:pPr>
        <w:pStyle w:val="PL"/>
      </w:pPr>
      <w:r w:rsidRPr="00D839FF">
        <w:t xml:space="preserve">    startPreambleForThisPartition-r18    </w:t>
      </w:r>
      <w:r w:rsidRPr="00D839FF">
        <w:rPr>
          <w:color w:val="993366"/>
        </w:rPr>
        <w:t>INTEGER</w:t>
      </w:r>
      <w:r w:rsidRPr="00D839FF">
        <w:t xml:space="preserve"> (</w:t>
      </w:r>
      <w:proofErr w:type="gramStart"/>
      <w:r w:rsidRPr="00D839FF">
        <w:t>0..</w:t>
      </w:r>
      <w:proofErr w:type="gramEnd"/>
      <w:r w:rsidRPr="00D839FF">
        <w:t xml:space="preserve">63)                                  </w:t>
      </w:r>
      <w:r w:rsidRPr="00D839FF">
        <w:rPr>
          <w:color w:val="993366"/>
        </w:rPr>
        <w:t>OPTIONAL</w:t>
      </w:r>
      <w:r w:rsidRPr="00D839FF">
        <w:t>,</w:t>
      </w:r>
    </w:p>
    <w:p w14:paraId="3519B0A2" w14:textId="77777777" w:rsidR="00FC6CD8" w:rsidRPr="00D839FF" w:rsidRDefault="00FC6CD8" w:rsidP="00FC6CD8">
      <w:pPr>
        <w:pStyle w:val="PL"/>
      </w:pPr>
      <w:r w:rsidRPr="00D839FF">
        <w:t xml:space="preserve">    numberOfPreamblesPerSSB-ForThisPartition-r</w:t>
      </w:r>
      <w:proofErr w:type="gramStart"/>
      <w:r w:rsidRPr="00D839FF">
        <w:t xml:space="preserve">18  </w:t>
      </w:r>
      <w:r w:rsidRPr="00D839FF">
        <w:rPr>
          <w:color w:val="993366"/>
        </w:rPr>
        <w:t>INTEGER</w:t>
      </w:r>
      <w:proofErr w:type="gramEnd"/>
      <w:r w:rsidRPr="00D839FF">
        <w:t xml:space="preserve"> (1..64)                         </w:t>
      </w:r>
      <w:r w:rsidRPr="00D839FF">
        <w:rPr>
          <w:color w:val="993366"/>
        </w:rPr>
        <w:t>OPTIONAL</w:t>
      </w:r>
      <w:r w:rsidRPr="00D839FF">
        <w:t>,</w:t>
      </w:r>
    </w:p>
    <w:p w14:paraId="359A0AD9" w14:textId="77777777" w:rsidR="00FC6CD8" w:rsidRPr="00D839FF" w:rsidRDefault="00FC6CD8" w:rsidP="00FC6CD8">
      <w:pPr>
        <w:pStyle w:val="PL"/>
      </w:pPr>
      <w:r w:rsidRPr="00D839FF">
        <w:t xml:space="preserve">    attemptedBWP-InfoList-r18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maxNrofBWPs))</w:t>
      </w:r>
      <w:r w:rsidRPr="00D839FF">
        <w:rPr>
          <w:color w:val="993366"/>
        </w:rPr>
        <w:t xml:space="preserve"> OF</w:t>
      </w:r>
      <w:r w:rsidRPr="00D839FF">
        <w:t xml:space="preserve"> AttemptedBWP-Info-r18  </w:t>
      </w:r>
      <w:r w:rsidRPr="00D839FF">
        <w:rPr>
          <w:color w:val="993366"/>
        </w:rPr>
        <w:t>OPTIONAL</w:t>
      </w:r>
      <w:r w:rsidRPr="00D839FF">
        <w:t>,</w:t>
      </w:r>
    </w:p>
    <w:p w14:paraId="719EF20F" w14:textId="77777777" w:rsidR="00FC6CD8" w:rsidRPr="00D839FF" w:rsidRDefault="00FC6CD8" w:rsidP="00FC6CD8">
      <w:pPr>
        <w:pStyle w:val="PL"/>
      </w:pPr>
      <w:r w:rsidRPr="00D839FF">
        <w:t xml:space="preserve">    numberOfLBT-Failures-r18             </w:t>
      </w:r>
      <w:r w:rsidRPr="00D839FF">
        <w:rPr>
          <w:color w:val="993366"/>
        </w:rPr>
        <w:t>INTEGER</w:t>
      </w:r>
      <w:r w:rsidRPr="00D839FF">
        <w:t xml:space="preserve"> (</w:t>
      </w:r>
      <w:proofErr w:type="gramStart"/>
      <w:r w:rsidRPr="00D839FF">
        <w:t>1..</w:t>
      </w:r>
      <w:proofErr w:type="gramEnd"/>
      <w:r w:rsidRPr="00D839FF">
        <w:t xml:space="preserve">128)                                 </w:t>
      </w:r>
      <w:r w:rsidRPr="00D839FF">
        <w:rPr>
          <w:color w:val="993366"/>
        </w:rPr>
        <w:t>OPTIONAL</w:t>
      </w:r>
      <w:r w:rsidRPr="00D839FF">
        <w:t>,</w:t>
      </w:r>
    </w:p>
    <w:p w14:paraId="79B9115F" w14:textId="77777777" w:rsidR="00FC6CD8" w:rsidRPr="00D839FF" w:rsidRDefault="00FC6CD8" w:rsidP="00FC6CD8">
      <w:pPr>
        <w:pStyle w:val="PL"/>
      </w:pPr>
      <w:r w:rsidRPr="00D839FF">
        <w:t xml:space="preserve">    </w:t>
      </w:r>
      <w:r w:rsidRPr="00D839FF">
        <w:rPr>
          <w:rFonts w:eastAsia="DengXian"/>
        </w:rPr>
        <w:t>perRAInfoList-v1800</w:t>
      </w:r>
      <w:r w:rsidRPr="00D839FF">
        <w:t xml:space="preserve">                  </w:t>
      </w:r>
      <w:r w:rsidRPr="00D839FF">
        <w:rPr>
          <w:rFonts w:eastAsia="DengXian"/>
        </w:rPr>
        <w:t>PerRAInfoList-v1800</w:t>
      </w:r>
      <w:r w:rsidRPr="00D839FF">
        <w:t xml:space="preserve">                              </w:t>
      </w:r>
      <w:r w:rsidRPr="00D839FF">
        <w:rPr>
          <w:color w:val="993366"/>
        </w:rPr>
        <w:t>OPTIONAL</w:t>
      </w:r>
      <w:r w:rsidRPr="00D839FF">
        <w:t>,</w:t>
      </w:r>
    </w:p>
    <w:p w14:paraId="4BDC6751" w14:textId="77777777" w:rsidR="00FC6CD8" w:rsidRPr="00D839FF" w:rsidRDefault="00FC6CD8" w:rsidP="00FC6CD8">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maxSIB))</w:t>
      </w:r>
      <w:r w:rsidRPr="00D839FF">
        <w:rPr>
          <w:color w:val="993366"/>
        </w:rPr>
        <w:t xml:space="preserve"> OF</w:t>
      </w:r>
      <w:r w:rsidRPr="00D839FF">
        <w:t xml:space="preserve"> SIB-Type-r18      </w:t>
      </w:r>
      <w:r w:rsidRPr="00D839FF">
        <w:rPr>
          <w:color w:val="993366"/>
        </w:rPr>
        <w:t>OPTIONAL</w:t>
      </w:r>
    </w:p>
    <w:p w14:paraId="6174675D" w14:textId="77777777" w:rsidR="00FC6CD8" w:rsidRPr="00D839FF" w:rsidRDefault="00FC6CD8" w:rsidP="00FC6CD8">
      <w:pPr>
        <w:pStyle w:val="PL"/>
        <w:rPr>
          <w:rFonts w:eastAsia="DengXian"/>
        </w:rPr>
      </w:pPr>
      <w:r w:rsidRPr="00D839FF">
        <w:t xml:space="preserve">    </w:t>
      </w:r>
      <w:r w:rsidRPr="00D839FF">
        <w:rPr>
          <w:rFonts w:eastAsia="DengXian"/>
        </w:rPr>
        <w:t>]]</w:t>
      </w:r>
    </w:p>
    <w:p w14:paraId="49AE4BED" w14:textId="77777777" w:rsidR="00FC6CD8" w:rsidRPr="00D839FF" w:rsidRDefault="00FC6CD8" w:rsidP="00FC6CD8">
      <w:pPr>
        <w:pStyle w:val="PL"/>
        <w:rPr>
          <w:rFonts w:eastAsia="DengXian"/>
        </w:rPr>
      </w:pPr>
      <w:r w:rsidRPr="00D839FF">
        <w:rPr>
          <w:rFonts w:eastAsia="DengXian"/>
        </w:rPr>
        <w:t>}</w:t>
      </w:r>
    </w:p>
    <w:p w14:paraId="3EA3A794" w14:textId="77777777" w:rsidR="00FC6CD8" w:rsidRPr="00D839FF" w:rsidRDefault="00FC6CD8" w:rsidP="00FC6CD8">
      <w:pPr>
        <w:pStyle w:val="PL"/>
        <w:rPr>
          <w:rFonts w:eastAsia="DengXian"/>
        </w:rPr>
      </w:pPr>
    </w:p>
    <w:p w14:paraId="2760A27F" w14:textId="77777777" w:rsidR="00FC6CD8" w:rsidRPr="00D839FF" w:rsidRDefault="00FC6CD8" w:rsidP="00FC6CD8">
      <w:pPr>
        <w:pStyle w:val="PL"/>
      </w:pPr>
      <w:r w:rsidRPr="00D839FF">
        <w:t>AttemptedBWP-Info-r</w:t>
      </w:r>
      <w:proofErr w:type="gramStart"/>
      <w:r w:rsidRPr="00D839FF">
        <w:t>18 ::=</w:t>
      </w:r>
      <w:proofErr w:type="gramEnd"/>
      <w:r w:rsidRPr="00D839FF">
        <w:t xml:space="preserve">            </w:t>
      </w:r>
      <w:r w:rsidRPr="00D839FF">
        <w:rPr>
          <w:color w:val="993366"/>
        </w:rPr>
        <w:t>SEQUENCE</w:t>
      </w:r>
      <w:r w:rsidRPr="00D839FF">
        <w:t xml:space="preserve"> {</w:t>
      </w:r>
    </w:p>
    <w:p w14:paraId="4146B1C9" w14:textId="77777777" w:rsidR="00FC6CD8" w:rsidRPr="00D839FF" w:rsidRDefault="00FC6CD8" w:rsidP="00FC6CD8">
      <w:pPr>
        <w:pStyle w:val="PL"/>
      </w:pPr>
      <w:r w:rsidRPr="00D839FF">
        <w:t xml:space="preserve">    locationAndBandwidth-r18             </w:t>
      </w:r>
      <w:r w:rsidRPr="00D839FF">
        <w:rPr>
          <w:color w:val="993366"/>
        </w:rPr>
        <w:t>INTEGER</w:t>
      </w:r>
      <w:r w:rsidRPr="00D839FF">
        <w:t xml:space="preserve"> (</w:t>
      </w:r>
      <w:proofErr w:type="gramStart"/>
      <w:r w:rsidRPr="00D839FF">
        <w:t>0..</w:t>
      </w:r>
      <w:proofErr w:type="gramEnd"/>
      <w:r w:rsidRPr="00D839FF">
        <w:t>37949),</w:t>
      </w:r>
    </w:p>
    <w:p w14:paraId="501F4914" w14:textId="77777777" w:rsidR="00FC6CD8" w:rsidRPr="00D839FF" w:rsidRDefault="00FC6CD8" w:rsidP="00FC6CD8">
      <w:pPr>
        <w:pStyle w:val="PL"/>
      </w:pPr>
      <w:r w:rsidRPr="00D839FF">
        <w:t xml:space="preserve">    subcarrierSpacing-r18                SubcarrierSpacing</w:t>
      </w:r>
    </w:p>
    <w:p w14:paraId="5B437508" w14:textId="77777777" w:rsidR="00FC6CD8" w:rsidRPr="00D839FF" w:rsidRDefault="00FC6CD8" w:rsidP="00FC6CD8">
      <w:pPr>
        <w:pStyle w:val="PL"/>
      </w:pPr>
      <w:r w:rsidRPr="00D839FF">
        <w:t>}</w:t>
      </w:r>
    </w:p>
    <w:p w14:paraId="45ED9BE8" w14:textId="77777777" w:rsidR="00FC6CD8" w:rsidRPr="00D839FF" w:rsidRDefault="00FC6CD8" w:rsidP="00FC6CD8">
      <w:pPr>
        <w:pStyle w:val="PL"/>
      </w:pPr>
    </w:p>
    <w:p w14:paraId="4782F19E" w14:textId="77777777" w:rsidR="00FC6CD8" w:rsidRPr="00D839FF" w:rsidRDefault="00FC6CD8" w:rsidP="00FC6CD8">
      <w:pPr>
        <w:pStyle w:val="PL"/>
      </w:pPr>
      <w:r w:rsidRPr="00D839FF">
        <w:rPr>
          <w:rFonts w:eastAsiaTheme="minorEastAsia"/>
        </w:rPr>
        <w:lastRenderedPageBreak/>
        <w:t>ReportedFeatureCombination-r</w:t>
      </w:r>
      <w:proofErr w:type="gramStart"/>
      <w:r w:rsidRPr="00D839FF">
        <w:rPr>
          <w:rFonts w:eastAsiaTheme="minorEastAsia"/>
        </w:rPr>
        <w:t>18 ::=</w:t>
      </w:r>
      <w:proofErr w:type="gramEnd"/>
      <w:r w:rsidRPr="00D839FF">
        <w:rPr>
          <w:rFonts w:eastAsiaTheme="minorEastAsia"/>
        </w:rPr>
        <w:t xml:space="preserve">   </w:t>
      </w:r>
      <w:r w:rsidRPr="00D839FF">
        <w:rPr>
          <w:rFonts w:eastAsiaTheme="minorEastAsia"/>
          <w:color w:val="993366"/>
        </w:rPr>
        <w:t>SEQUENCE</w:t>
      </w:r>
      <w:r w:rsidRPr="00D839FF">
        <w:rPr>
          <w:rFonts w:eastAsiaTheme="minorEastAsia"/>
        </w:rPr>
        <w:t xml:space="preserve"> {</w:t>
      </w:r>
    </w:p>
    <w:p w14:paraId="057C082E" w14:textId="77777777" w:rsidR="00FC6CD8" w:rsidRPr="00D839FF" w:rsidRDefault="00FC6CD8" w:rsidP="00FC6CD8">
      <w:pPr>
        <w:pStyle w:val="PL"/>
      </w:pPr>
      <w:r w:rsidRPr="00D839FF">
        <w:t xml:space="preserve">    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2526EA8" w14:textId="77777777" w:rsidR="00FC6CD8" w:rsidRPr="00D839FF" w:rsidRDefault="00FC6CD8" w:rsidP="00FC6CD8">
      <w:pPr>
        <w:pStyle w:val="PL"/>
      </w:pPr>
      <w:r w:rsidRPr="00D839FF">
        <w:t xml:space="preserve">    smallData-r18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F6BE15F" w14:textId="77777777" w:rsidR="00FC6CD8" w:rsidRPr="00D839FF" w:rsidRDefault="00FC6CD8" w:rsidP="00FC6CD8">
      <w:pPr>
        <w:pStyle w:val="PL"/>
      </w:pPr>
      <w:r w:rsidRPr="00D839FF">
        <w:t xml:space="preserve">    nsag-r18                             NSAG-List-r17                                    </w:t>
      </w:r>
      <w:r w:rsidRPr="00D839FF">
        <w:rPr>
          <w:color w:val="993366"/>
        </w:rPr>
        <w:t>OPTIONAL</w:t>
      </w:r>
      <w:r w:rsidRPr="00D839FF">
        <w:t>,</w:t>
      </w:r>
    </w:p>
    <w:p w14:paraId="58B1D826" w14:textId="77777777" w:rsidR="00FC6CD8" w:rsidRPr="00D839FF" w:rsidRDefault="00FC6CD8" w:rsidP="00FC6CD8">
      <w:pPr>
        <w:pStyle w:val="PL"/>
      </w:pPr>
      <w:r w:rsidRPr="00D839FF">
        <w:t xml:space="preserve">    msg3-Repetitions-r18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9BE0418" w14:textId="77777777" w:rsidR="00FC6CD8" w:rsidRPr="00D839FF" w:rsidRDefault="00FC6CD8" w:rsidP="00FC6CD8">
      <w:pPr>
        <w:pStyle w:val="PL"/>
      </w:pPr>
      <w:r w:rsidRPr="00D839FF">
        <w:t xml:space="preserve">    msg1-Repetitions-r18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49AFE1D6" w14:textId="77777777" w:rsidR="00FC6CD8" w:rsidRPr="00D839FF" w:rsidRDefault="00FC6CD8" w:rsidP="00FC6CD8">
      <w:pPr>
        <w:pStyle w:val="PL"/>
      </w:pPr>
      <w:r w:rsidRPr="00D839FF">
        <w:t xml:space="preserve">    eRedCap-r18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B77B5C4" w14:textId="77777777" w:rsidR="00FC6CD8" w:rsidRPr="00D839FF" w:rsidRDefault="00FC6CD8" w:rsidP="00FC6CD8">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maxNrofS-NSSAI))</w:t>
      </w:r>
      <w:r w:rsidRPr="00D839FF">
        <w:rPr>
          <w:color w:val="993366"/>
        </w:rPr>
        <w:t xml:space="preserve"> OF</w:t>
      </w:r>
      <w:r w:rsidRPr="00D839FF">
        <w:t xml:space="preserve"> S-NSSAI   </w:t>
      </w:r>
      <w:r w:rsidRPr="00D839FF">
        <w:rPr>
          <w:color w:val="993366"/>
        </w:rPr>
        <w:t>OPTIONAL</w:t>
      </w:r>
    </w:p>
    <w:p w14:paraId="3A85170A" w14:textId="77777777" w:rsidR="00FC6CD8" w:rsidRPr="00D839FF" w:rsidRDefault="00FC6CD8" w:rsidP="00FC6CD8">
      <w:pPr>
        <w:pStyle w:val="PL"/>
        <w:rPr>
          <w:rFonts w:eastAsia="DengXian"/>
        </w:rPr>
      </w:pPr>
      <w:r w:rsidRPr="00D839FF">
        <w:rPr>
          <w:rFonts w:eastAsia="DengXian"/>
        </w:rPr>
        <w:t>}</w:t>
      </w:r>
    </w:p>
    <w:p w14:paraId="1ED1B79F" w14:textId="77777777" w:rsidR="00FC6CD8" w:rsidRPr="00D839FF" w:rsidRDefault="00FC6CD8" w:rsidP="00FC6CD8">
      <w:pPr>
        <w:pStyle w:val="PL"/>
        <w:rPr>
          <w:rFonts w:eastAsia="DengXian"/>
        </w:rPr>
      </w:pPr>
    </w:p>
    <w:p w14:paraId="6E7E1232" w14:textId="77777777" w:rsidR="00FC6CD8" w:rsidRPr="00D839FF" w:rsidRDefault="00FC6CD8" w:rsidP="00FC6CD8">
      <w:pPr>
        <w:pStyle w:val="PL"/>
        <w:rPr>
          <w:rFonts w:eastAsia="DengXian"/>
        </w:rPr>
      </w:pPr>
      <w:r w:rsidRPr="00D839FF">
        <w:rPr>
          <w:rFonts w:eastAsia="DengXian"/>
        </w:rPr>
        <w:t>PerRAInfoList-r</w:t>
      </w:r>
      <w:proofErr w:type="gramStart"/>
      <w:r w:rsidRPr="00D839FF">
        <w:rPr>
          <w:rFonts w:eastAsia="DengXian"/>
        </w:rPr>
        <w:t>16 ::=</w:t>
      </w:r>
      <w:proofErr w:type="gramEnd"/>
      <w:r w:rsidRPr="00D839FF">
        <w:rPr>
          <w:rFonts w:eastAsia="DengXian"/>
        </w:rPr>
        <w:t xml:space="preserve"> </w:t>
      </w:r>
      <w:r w:rsidRPr="00D839FF">
        <w:rPr>
          <w:color w:val="993366"/>
        </w:rPr>
        <w:t>SEQUENCE</w:t>
      </w:r>
      <w:r w:rsidRPr="00D839FF">
        <w:t xml:space="preserve"> </w:t>
      </w:r>
      <w:r w:rsidRPr="00D839FF">
        <w:rPr>
          <w:rFonts w:eastAsia="DengXian"/>
        </w:rPr>
        <w:t>(</w:t>
      </w:r>
      <w:r w:rsidRPr="00D839FF">
        <w:rPr>
          <w:color w:val="993366"/>
        </w:rPr>
        <w:t>SIZE</w:t>
      </w:r>
      <w:r w:rsidRPr="00D839FF">
        <w:t xml:space="preserve"> </w:t>
      </w:r>
      <w:r w:rsidRPr="00D839FF">
        <w:rPr>
          <w:rFonts w:eastAsia="DengXian"/>
        </w:rPr>
        <w:t>(1..200))</w:t>
      </w:r>
      <w:r w:rsidRPr="00D839FF">
        <w:rPr>
          <w:rFonts w:eastAsia="DengXian"/>
          <w:color w:val="993366"/>
        </w:rPr>
        <w:t xml:space="preserve"> </w:t>
      </w:r>
      <w:r w:rsidRPr="00D839FF">
        <w:rPr>
          <w:color w:val="993366"/>
        </w:rPr>
        <w:t>OF</w:t>
      </w:r>
      <w:r w:rsidRPr="00D839FF">
        <w:t xml:space="preserve"> </w:t>
      </w:r>
      <w:r w:rsidRPr="00D839FF">
        <w:rPr>
          <w:rFonts w:eastAsia="DengXian"/>
        </w:rPr>
        <w:t>PerRAInfo-r16</w:t>
      </w:r>
    </w:p>
    <w:p w14:paraId="758CF448" w14:textId="77777777" w:rsidR="00FC6CD8" w:rsidRPr="00D839FF" w:rsidRDefault="00FC6CD8" w:rsidP="00FC6CD8">
      <w:pPr>
        <w:pStyle w:val="PL"/>
        <w:rPr>
          <w:rFonts w:eastAsia="DengXian"/>
        </w:rPr>
      </w:pPr>
    </w:p>
    <w:p w14:paraId="3B84728E" w14:textId="77777777" w:rsidR="00FC6CD8" w:rsidRPr="00D839FF" w:rsidRDefault="00FC6CD8" w:rsidP="00FC6CD8">
      <w:pPr>
        <w:pStyle w:val="PL"/>
        <w:rPr>
          <w:rFonts w:eastAsia="DengXian"/>
        </w:rPr>
      </w:pPr>
      <w:r w:rsidRPr="00D839FF">
        <w:rPr>
          <w:rFonts w:eastAsia="DengXian"/>
        </w:rPr>
        <w:t>PerRAInfoList-v</w:t>
      </w:r>
      <w:proofErr w:type="gramStart"/>
      <w:r w:rsidRPr="00D839FF">
        <w:rPr>
          <w:rFonts w:eastAsia="DengXian"/>
        </w:rPr>
        <w:t>1660 ::=</w:t>
      </w:r>
      <w:proofErr w:type="gramEnd"/>
      <w:r w:rsidRPr="00D839FF">
        <w:rPr>
          <w:rFonts w:eastAsia="DengXian"/>
        </w:rPr>
        <w:t xml:space="preserve"> </w:t>
      </w:r>
      <w:r w:rsidRPr="00D839FF">
        <w:rPr>
          <w:rFonts w:eastAsia="DengXian"/>
          <w:color w:val="993366"/>
        </w:rPr>
        <w:t>SEQUENCE</w:t>
      </w:r>
      <w:r w:rsidRPr="00D839FF">
        <w:rPr>
          <w:rFonts w:eastAsia="DengXian"/>
        </w:rPr>
        <w:t xml:space="preserve"> (</w:t>
      </w:r>
      <w:r w:rsidRPr="00D839FF">
        <w:rPr>
          <w:rFonts w:eastAsia="DengXian"/>
          <w:color w:val="993366"/>
        </w:rPr>
        <w:t>SIZE</w:t>
      </w:r>
      <w:r w:rsidRPr="00D839FF">
        <w:rPr>
          <w:rFonts w:eastAsia="DengXian"/>
        </w:rPr>
        <w:t xml:space="preserve"> (1..200))</w:t>
      </w:r>
      <w:r w:rsidRPr="00D839FF">
        <w:rPr>
          <w:rFonts w:eastAsia="DengXian"/>
          <w:color w:val="993366"/>
        </w:rPr>
        <w:t xml:space="preserve"> OF</w:t>
      </w:r>
      <w:r w:rsidRPr="00D839FF">
        <w:rPr>
          <w:rFonts w:eastAsia="DengXian"/>
        </w:rPr>
        <w:t xml:space="preserve"> PerRACSI-RSInfo-v1660</w:t>
      </w:r>
    </w:p>
    <w:p w14:paraId="632B89ED" w14:textId="77777777" w:rsidR="00FC6CD8" w:rsidRPr="00D839FF" w:rsidRDefault="00FC6CD8" w:rsidP="00FC6CD8">
      <w:pPr>
        <w:pStyle w:val="PL"/>
        <w:rPr>
          <w:rFonts w:eastAsia="DengXian"/>
        </w:rPr>
      </w:pPr>
    </w:p>
    <w:p w14:paraId="185728DC" w14:textId="77777777" w:rsidR="00FC6CD8" w:rsidRPr="00D839FF" w:rsidRDefault="00FC6CD8" w:rsidP="00FC6CD8">
      <w:pPr>
        <w:pStyle w:val="PL"/>
      </w:pPr>
      <w:r w:rsidRPr="00D839FF">
        <w:rPr>
          <w:rFonts w:eastAsia="DengXian"/>
        </w:rPr>
        <w:t>PerRAInfo-r</w:t>
      </w:r>
      <w:proofErr w:type="gramStart"/>
      <w:r w:rsidRPr="00D839FF">
        <w:rPr>
          <w:rFonts w:eastAsia="DengXian"/>
        </w:rPr>
        <w:t xml:space="preserve">16 </w:t>
      </w:r>
      <w:r w:rsidRPr="00D839FF">
        <w:t>::=</w:t>
      </w:r>
      <w:proofErr w:type="gramEnd"/>
      <w:r w:rsidRPr="00D839FF">
        <w:t xml:space="preserve">                    </w:t>
      </w:r>
      <w:r w:rsidRPr="00D839FF">
        <w:rPr>
          <w:color w:val="993366"/>
        </w:rPr>
        <w:t>CHOICE</w:t>
      </w:r>
      <w:r w:rsidRPr="00D839FF">
        <w:t xml:space="preserve"> {</w:t>
      </w:r>
    </w:p>
    <w:p w14:paraId="62C738A4" w14:textId="77777777" w:rsidR="00FC6CD8" w:rsidRPr="00D839FF" w:rsidRDefault="00FC6CD8" w:rsidP="00FC6CD8">
      <w:pPr>
        <w:pStyle w:val="PL"/>
      </w:pPr>
      <w:r w:rsidRPr="00D839FF">
        <w:t xml:space="preserve">    </w:t>
      </w:r>
      <w:r w:rsidRPr="00D839FF">
        <w:rPr>
          <w:rFonts w:eastAsia="DengXian"/>
        </w:rPr>
        <w:t>perRASSBInfoList-r16</w:t>
      </w:r>
      <w:r w:rsidRPr="00D839FF">
        <w:t xml:space="preserve">                 </w:t>
      </w:r>
      <w:r w:rsidRPr="00D839FF">
        <w:rPr>
          <w:rFonts w:eastAsia="DengXian"/>
        </w:rPr>
        <w:t>PerRASSBInfo-r16,</w:t>
      </w:r>
    </w:p>
    <w:p w14:paraId="0FD4D8AD" w14:textId="77777777" w:rsidR="00FC6CD8" w:rsidRPr="00D839FF" w:rsidRDefault="00FC6CD8" w:rsidP="00FC6CD8">
      <w:pPr>
        <w:pStyle w:val="PL"/>
        <w:rPr>
          <w:rFonts w:eastAsia="DengXian"/>
        </w:rPr>
      </w:pPr>
      <w:r w:rsidRPr="00D839FF">
        <w:t xml:space="preserve">    </w:t>
      </w:r>
      <w:r w:rsidRPr="00D839FF">
        <w:rPr>
          <w:rFonts w:eastAsia="DengXian"/>
        </w:rPr>
        <w:t>perRACSI-RSInfoList-r16</w:t>
      </w:r>
      <w:r w:rsidRPr="00D839FF">
        <w:t xml:space="preserve">              </w:t>
      </w:r>
      <w:r w:rsidRPr="00D839FF">
        <w:rPr>
          <w:rFonts w:eastAsia="DengXian"/>
        </w:rPr>
        <w:t>PerRACSI-RSInfo-r16</w:t>
      </w:r>
    </w:p>
    <w:p w14:paraId="73892A4E" w14:textId="77777777" w:rsidR="00FC6CD8" w:rsidRPr="00D839FF" w:rsidRDefault="00FC6CD8" w:rsidP="00FC6CD8">
      <w:pPr>
        <w:pStyle w:val="PL"/>
      </w:pPr>
      <w:r w:rsidRPr="00D839FF">
        <w:t>}</w:t>
      </w:r>
    </w:p>
    <w:p w14:paraId="7028DAC9" w14:textId="77777777" w:rsidR="00FC6CD8" w:rsidRPr="00D839FF" w:rsidRDefault="00FC6CD8" w:rsidP="00FC6CD8">
      <w:pPr>
        <w:pStyle w:val="PL"/>
      </w:pPr>
    </w:p>
    <w:p w14:paraId="6A5E32CC" w14:textId="77777777" w:rsidR="00FC6CD8" w:rsidRPr="00D839FF" w:rsidRDefault="00FC6CD8" w:rsidP="00FC6CD8">
      <w:pPr>
        <w:pStyle w:val="PL"/>
      </w:pPr>
      <w:r w:rsidRPr="00D839FF">
        <w:t>PerRAInfoList-v</w:t>
      </w:r>
      <w:proofErr w:type="gramStart"/>
      <w:r w:rsidRPr="00D839FF">
        <w:t>1800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3ACFBDF6" w14:textId="77777777" w:rsidR="00FC6CD8" w:rsidRPr="00D839FF" w:rsidRDefault="00FC6CD8" w:rsidP="00FC6CD8">
      <w:pPr>
        <w:pStyle w:val="PL"/>
      </w:pPr>
    </w:p>
    <w:p w14:paraId="4EB757E3" w14:textId="77777777" w:rsidR="00FC6CD8" w:rsidRPr="00D839FF" w:rsidRDefault="00FC6CD8" w:rsidP="00FC6CD8">
      <w:pPr>
        <w:pStyle w:val="PL"/>
      </w:pPr>
      <w:r w:rsidRPr="00D839FF">
        <w:rPr>
          <w:rFonts w:eastAsia="DengXian"/>
        </w:rPr>
        <w:t>PerRAInfo-v</w:t>
      </w:r>
      <w:proofErr w:type="gramStart"/>
      <w:r w:rsidRPr="00D839FF">
        <w:rPr>
          <w:rFonts w:eastAsia="DengXian"/>
        </w:rPr>
        <w:t xml:space="preserve">1800 </w:t>
      </w:r>
      <w:r w:rsidRPr="00D839FF">
        <w:t>::=</w:t>
      </w:r>
      <w:proofErr w:type="gramEnd"/>
      <w:r w:rsidRPr="00D839FF">
        <w:t xml:space="preserve">                  </w:t>
      </w:r>
      <w:r w:rsidRPr="00D839FF">
        <w:rPr>
          <w:color w:val="993366"/>
        </w:rPr>
        <w:t>CHOICE</w:t>
      </w:r>
      <w:r w:rsidRPr="00D839FF">
        <w:t xml:space="preserve"> {</w:t>
      </w:r>
    </w:p>
    <w:p w14:paraId="6AB39147" w14:textId="77777777" w:rsidR="00FC6CD8" w:rsidRPr="00D839FF" w:rsidRDefault="00FC6CD8" w:rsidP="00FC6CD8">
      <w:pPr>
        <w:pStyle w:val="PL"/>
      </w:pPr>
      <w:r w:rsidRPr="00D839FF">
        <w:t xml:space="preserve">    </w:t>
      </w:r>
      <w:r w:rsidRPr="00D839FF">
        <w:rPr>
          <w:rFonts w:eastAsia="DengXian"/>
        </w:rPr>
        <w:t>perRASSBInfoList-v1800</w:t>
      </w:r>
      <w:r w:rsidRPr="00D839FF">
        <w:t xml:space="preserve">               </w:t>
      </w:r>
      <w:r w:rsidRPr="00D839FF">
        <w:rPr>
          <w:rFonts w:eastAsia="DengXian"/>
        </w:rPr>
        <w:t>PerRASSBInfo-v1800,</w:t>
      </w:r>
    </w:p>
    <w:p w14:paraId="05D94DA1" w14:textId="77777777" w:rsidR="00FC6CD8" w:rsidRPr="00D839FF" w:rsidRDefault="00FC6CD8" w:rsidP="00FC6CD8">
      <w:pPr>
        <w:pStyle w:val="PL"/>
        <w:rPr>
          <w:rFonts w:eastAsia="DengXian"/>
        </w:rPr>
      </w:pPr>
      <w:r w:rsidRPr="00D839FF">
        <w:t xml:space="preserve">    </w:t>
      </w:r>
      <w:r w:rsidRPr="00D839FF">
        <w:rPr>
          <w:rFonts w:eastAsia="DengXian"/>
        </w:rPr>
        <w:t>perRACSI-RSInfoList-v1800</w:t>
      </w:r>
      <w:r w:rsidRPr="00D839FF">
        <w:t xml:space="preserve">            </w:t>
      </w:r>
      <w:r w:rsidRPr="00D839FF">
        <w:rPr>
          <w:rFonts w:eastAsia="DengXian"/>
        </w:rPr>
        <w:t>PerRACSI-RSInfo-v1800</w:t>
      </w:r>
    </w:p>
    <w:p w14:paraId="7C83BE20" w14:textId="77777777" w:rsidR="00FC6CD8" w:rsidRPr="00D839FF" w:rsidRDefault="00FC6CD8" w:rsidP="00FC6CD8">
      <w:pPr>
        <w:pStyle w:val="PL"/>
      </w:pPr>
      <w:r w:rsidRPr="00D839FF">
        <w:t>}</w:t>
      </w:r>
    </w:p>
    <w:p w14:paraId="6521CB02" w14:textId="77777777" w:rsidR="00FC6CD8" w:rsidRPr="00D839FF" w:rsidRDefault="00FC6CD8" w:rsidP="00FC6CD8">
      <w:pPr>
        <w:pStyle w:val="PL"/>
      </w:pPr>
    </w:p>
    <w:p w14:paraId="5C75EF74" w14:textId="77777777" w:rsidR="00FC6CD8" w:rsidRPr="00D839FF" w:rsidRDefault="00FC6CD8" w:rsidP="00FC6CD8">
      <w:pPr>
        <w:pStyle w:val="PL"/>
        <w:rPr>
          <w:rFonts w:eastAsia="DengXian"/>
        </w:rPr>
      </w:pPr>
      <w:r w:rsidRPr="00D839FF">
        <w:rPr>
          <w:rFonts w:eastAsia="DengXian"/>
        </w:rPr>
        <w:t>PerRASSBInfo-r</w:t>
      </w:r>
      <w:proofErr w:type="gramStart"/>
      <w:r w:rsidRPr="00D839FF">
        <w:rPr>
          <w:rFonts w:eastAsia="DengXian"/>
        </w:rPr>
        <w:t>16 ::=</w:t>
      </w:r>
      <w:proofErr w:type="gramEnd"/>
      <w:r w:rsidRPr="00D839FF">
        <w:t xml:space="preserve">                 </w:t>
      </w:r>
      <w:r w:rsidRPr="00D839FF">
        <w:rPr>
          <w:color w:val="993366"/>
        </w:rPr>
        <w:t>SEQUENCE</w:t>
      </w:r>
      <w:r w:rsidRPr="00D839FF">
        <w:t xml:space="preserve"> </w:t>
      </w:r>
      <w:r w:rsidRPr="00D839FF">
        <w:rPr>
          <w:rFonts w:eastAsia="DengXian"/>
        </w:rPr>
        <w:t>{</w:t>
      </w:r>
    </w:p>
    <w:p w14:paraId="33702C47" w14:textId="77777777" w:rsidR="00FC6CD8" w:rsidRPr="00D839FF" w:rsidRDefault="00FC6CD8" w:rsidP="00FC6CD8">
      <w:pPr>
        <w:pStyle w:val="PL"/>
        <w:rPr>
          <w:rFonts w:eastAsia="DengXian"/>
        </w:rPr>
      </w:pPr>
      <w:r w:rsidRPr="00D839FF">
        <w:t xml:space="preserve">    </w:t>
      </w:r>
      <w:r w:rsidRPr="00D839FF">
        <w:rPr>
          <w:rFonts w:eastAsia="DengXian"/>
        </w:rPr>
        <w:t>ssb-Index-r16</w:t>
      </w:r>
      <w:r w:rsidRPr="00D839FF">
        <w:t xml:space="preserve">                        </w:t>
      </w:r>
      <w:r w:rsidRPr="00D839FF">
        <w:rPr>
          <w:rFonts w:eastAsia="DengXian"/>
        </w:rPr>
        <w:t>SSB-Index,</w:t>
      </w:r>
    </w:p>
    <w:p w14:paraId="715F7249" w14:textId="77777777" w:rsidR="00FC6CD8" w:rsidRPr="00D839FF" w:rsidRDefault="00FC6CD8" w:rsidP="00FC6CD8">
      <w:pPr>
        <w:pStyle w:val="PL"/>
      </w:pPr>
      <w:r w:rsidRPr="00D839FF">
        <w:t xml:space="preserve">    </w:t>
      </w:r>
      <w:r w:rsidRPr="00D839FF">
        <w:rPr>
          <w:rFonts w:eastAsia="DengXian"/>
        </w:rPr>
        <w:t>numberOfPreamblesSentOnSSB-r16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75B05A32" w14:textId="77777777" w:rsidR="00FC6CD8" w:rsidRPr="00D839FF" w:rsidRDefault="00FC6CD8" w:rsidP="00FC6CD8">
      <w:pPr>
        <w:pStyle w:val="PL"/>
      </w:pPr>
      <w:r w:rsidRPr="00D839FF">
        <w:t xml:space="preserve">    perRAAttemptInfoList-r16             PerRAAttemptInfoList-r16</w:t>
      </w:r>
    </w:p>
    <w:p w14:paraId="09811DCA" w14:textId="77777777" w:rsidR="00FC6CD8" w:rsidRPr="00D839FF" w:rsidRDefault="00FC6CD8" w:rsidP="00FC6CD8">
      <w:pPr>
        <w:pStyle w:val="PL"/>
        <w:rPr>
          <w:rFonts w:eastAsia="DengXian"/>
        </w:rPr>
      </w:pPr>
      <w:r w:rsidRPr="00D839FF">
        <w:rPr>
          <w:rFonts w:eastAsia="DengXian"/>
        </w:rPr>
        <w:t>}</w:t>
      </w:r>
    </w:p>
    <w:p w14:paraId="396077F8" w14:textId="77777777" w:rsidR="00FC6CD8" w:rsidRPr="00D839FF" w:rsidRDefault="00FC6CD8" w:rsidP="00FC6CD8">
      <w:pPr>
        <w:pStyle w:val="PL"/>
      </w:pPr>
    </w:p>
    <w:p w14:paraId="44E737AA" w14:textId="77777777" w:rsidR="00FC6CD8" w:rsidRPr="00D839FF" w:rsidRDefault="00FC6CD8" w:rsidP="00FC6CD8">
      <w:pPr>
        <w:pStyle w:val="PL"/>
        <w:rPr>
          <w:rFonts w:eastAsia="DengXian"/>
        </w:rPr>
      </w:pPr>
      <w:r w:rsidRPr="00D839FF">
        <w:rPr>
          <w:rFonts w:eastAsia="DengXian"/>
        </w:rPr>
        <w:t>PerRASSBInfo-v</w:t>
      </w:r>
      <w:proofErr w:type="gramStart"/>
      <w:r w:rsidRPr="00D839FF">
        <w:rPr>
          <w:rFonts w:eastAsia="DengXian"/>
        </w:rPr>
        <w:t>1800 ::=</w:t>
      </w:r>
      <w:proofErr w:type="gramEnd"/>
      <w:r w:rsidRPr="00D839FF">
        <w:t xml:space="preserve">               </w:t>
      </w:r>
      <w:r w:rsidRPr="00D839FF">
        <w:rPr>
          <w:color w:val="993366"/>
        </w:rPr>
        <w:t>SEQUENCE</w:t>
      </w:r>
      <w:r w:rsidRPr="00D839FF">
        <w:t xml:space="preserve"> </w:t>
      </w:r>
      <w:r w:rsidRPr="00D839FF">
        <w:rPr>
          <w:rFonts w:eastAsia="DengXian"/>
        </w:rPr>
        <w:t>{</w:t>
      </w:r>
    </w:p>
    <w:p w14:paraId="754F550A" w14:textId="77777777" w:rsidR="00FC6CD8" w:rsidRPr="00D839FF" w:rsidRDefault="00FC6CD8" w:rsidP="00FC6CD8">
      <w:pPr>
        <w:pStyle w:val="PL"/>
        <w:rPr>
          <w:rFonts w:eastAsia="DengXian"/>
        </w:rPr>
      </w:pPr>
      <w:r w:rsidRPr="00D839FF">
        <w:t xml:space="preserve">    allPreamblesBlocked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7F7E4A21" w14:textId="77777777" w:rsidR="00FC6CD8" w:rsidRPr="00D839FF" w:rsidRDefault="00FC6CD8" w:rsidP="00FC6CD8">
      <w:pPr>
        <w:pStyle w:val="PL"/>
      </w:pPr>
      <w:r w:rsidRPr="00D839FF">
        <w:t xml:space="preserve">    lbt-Detected-r18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2AEECA9A" w14:textId="77777777" w:rsidR="00FC6CD8" w:rsidRPr="00D839FF" w:rsidRDefault="00FC6CD8" w:rsidP="00FC6CD8">
      <w:pPr>
        <w:pStyle w:val="PL"/>
        <w:rPr>
          <w:rFonts w:eastAsia="DengXian"/>
        </w:rPr>
      </w:pPr>
      <w:r w:rsidRPr="00D839FF">
        <w:t xml:space="preserve">    ...</w:t>
      </w:r>
    </w:p>
    <w:p w14:paraId="25DF3E1A" w14:textId="77777777" w:rsidR="00FC6CD8" w:rsidRPr="00D839FF" w:rsidRDefault="00FC6CD8" w:rsidP="00FC6CD8">
      <w:pPr>
        <w:pStyle w:val="PL"/>
        <w:rPr>
          <w:rFonts w:eastAsia="DengXian"/>
        </w:rPr>
      </w:pPr>
      <w:r w:rsidRPr="00D839FF">
        <w:rPr>
          <w:rFonts w:eastAsia="DengXian"/>
        </w:rPr>
        <w:t>}</w:t>
      </w:r>
    </w:p>
    <w:p w14:paraId="005E4237" w14:textId="77777777" w:rsidR="00FC6CD8" w:rsidRPr="00D839FF" w:rsidRDefault="00FC6CD8" w:rsidP="00FC6CD8">
      <w:pPr>
        <w:pStyle w:val="PL"/>
      </w:pPr>
    </w:p>
    <w:p w14:paraId="3B1EF87F" w14:textId="77777777" w:rsidR="00FC6CD8" w:rsidRPr="00D839FF" w:rsidRDefault="00FC6CD8" w:rsidP="00FC6CD8">
      <w:pPr>
        <w:pStyle w:val="PL"/>
        <w:rPr>
          <w:rFonts w:eastAsia="DengXian"/>
        </w:rPr>
      </w:pPr>
      <w:r w:rsidRPr="00D839FF">
        <w:rPr>
          <w:rFonts w:eastAsia="DengXian"/>
        </w:rPr>
        <w:t>PerRACSI-RSInfo-r</w:t>
      </w:r>
      <w:proofErr w:type="gramStart"/>
      <w:r w:rsidRPr="00D839FF">
        <w:rPr>
          <w:rFonts w:eastAsia="DengXian"/>
        </w:rPr>
        <w:t>16 ::=</w:t>
      </w:r>
      <w:proofErr w:type="gramEnd"/>
      <w:r w:rsidRPr="00D839FF">
        <w:t xml:space="preserve">              </w:t>
      </w:r>
      <w:r w:rsidRPr="00D839FF">
        <w:rPr>
          <w:color w:val="993366"/>
        </w:rPr>
        <w:t>SEQUENCE</w:t>
      </w:r>
      <w:r w:rsidRPr="00D839FF">
        <w:t xml:space="preserve"> </w:t>
      </w:r>
      <w:r w:rsidRPr="00D839FF">
        <w:rPr>
          <w:rFonts w:eastAsia="DengXian"/>
        </w:rPr>
        <w:t>{</w:t>
      </w:r>
    </w:p>
    <w:p w14:paraId="2E2FE2AD" w14:textId="77777777" w:rsidR="00FC6CD8" w:rsidRPr="00D839FF" w:rsidRDefault="00FC6CD8" w:rsidP="00FC6CD8">
      <w:pPr>
        <w:pStyle w:val="PL"/>
        <w:rPr>
          <w:rFonts w:eastAsia="DengXian"/>
        </w:rPr>
      </w:pPr>
      <w:r w:rsidRPr="00D839FF">
        <w:t xml:space="preserve">    </w:t>
      </w:r>
      <w:r w:rsidRPr="00D839FF">
        <w:rPr>
          <w:rFonts w:eastAsia="DengXian"/>
        </w:rPr>
        <w:t>csi-RS-Index-r16</w:t>
      </w:r>
      <w:r w:rsidRPr="00D839FF">
        <w:t xml:space="preserve">                     CSI-RS-Index</w:t>
      </w:r>
      <w:r w:rsidRPr="00D839FF">
        <w:rPr>
          <w:rFonts w:eastAsia="DengXian"/>
        </w:rPr>
        <w:t>,</w:t>
      </w:r>
    </w:p>
    <w:p w14:paraId="7E17D418" w14:textId="77777777" w:rsidR="00FC6CD8" w:rsidRPr="00D839FF" w:rsidRDefault="00FC6CD8" w:rsidP="00FC6CD8">
      <w:pPr>
        <w:pStyle w:val="PL"/>
      </w:pPr>
      <w:r w:rsidRPr="00D839FF">
        <w:t xml:space="preserve">    </w:t>
      </w:r>
      <w:r w:rsidRPr="00D839FF">
        <w:rPr>
          <w:rFonts w:eastAsia="DengXian"/>
        </w:rPr>
        <w:t>numberOfPreamblesSentOnCSI-RS-r16</w:t>
      </w:r>
      <w:r w:rsidRPr="00D839FF">
        <w:t xml:space="preserve">    </w:t>
      </w:r>
      <w:r w:rsidRPr="00D839FF">
        <w:rPr>
          <w:color w:val="993366"/>
        </w:rPr>
        <w:t>INTEGER</w:t>
      </w:r>
      <w:r w:rsidRPr="00D839FF">
        <w:t xml:space="preserve"> (</w:t>
      </w:r>
      <w:proofErr w:type="gramStart"/>
      <w:r w:rsidRPr="00D839FF">
        <w:t>1..</w:t>
      </w:r>
      <w:proofErr w:type="gramEnd"/>
      <w:r w:rsidRPr="00D839FF">
        <w:t>200)</w:t>
      </w:r>
    </w:p>
    <w:p w14:paraId="7330A755" w14:textId="77777777" w:rsidR="00FC6CD8" w:rsidRPr="00D839FF" w:rsidRDefault="00FC6CD8" w:rsidP="00FC6CD8">
      <w:pPr>
        <w:pStyle w:val="PL"/>
        <w:rPr>
          <w:rFonts w:eastAsia="DengXian"/>
        </w:rPr>
      </w:pPr>
      <w:r w:rsidRPr="00D839FF">
        <w:rPr>
          <w:rFonts w:eastAsia="DengXian"/>
        </w:rPr>
        <w:t>}</w:t>
      </w:r>
    </w:p>
    <w:p w14:paraId="2C90696E" w14:textId="77777777" w:rsidR="00FC6CD8" w:rsidRPr="00D839FF" w:rsidRDefault="00FC6CD8" w:rsidP="00FC6CD8">
      <w:pPr>
        <w:pStyle w:val="PL"/>
      </w:pPr>
    </w:p>
    <w:p w14:paraId="3B297D0C" w14:textId="77777777" w:rsidR="00FC6CD8" w:rsidRPr="00D839FF" w:rsidRDefault="00FC6CD8" w:rsidP="00FC6CD8">
      <w:pPr>
        <w:pStyle w:val="PL"/>
      </w:pPr>
      <w:r w:rsidRPr="00D839FF">
        <w:t>PerRACSI-RSInfo-v</w:t>
      </w:r>
      <w:proofErr w:type="gramStart"/>
      <w:r w:rsidRPr="00D839FF">
        <w:t>1660 ::=</w:t>
      </w:r>
      <w:proofErr w:type="gramEnd"/>
      <w:r w:rsidRPr="00D839FF">
        <w:t xml:space="preserve">            </w:t>
      </w:r>
      <w:r w:rsidRPr="00D839FF">
        <w:rPr>
          <w:color w:val="993366"/>
        </w:rPr>
        <w:t>SEQUENCE</w:t>
      </w:r>
      <w:r w:rsidRPr="00D839FF">
        <w:t xml:space="preserve"> {</w:t>
      </w:r>
    </w:p>
    <w:p w14:paraId="41AF1844" w14:textId="77777777" w:rsidR="00FC6CD8" w:rsidRPr="00D839FF" w:rsidRDefault="00FC6CD8" w:rsidP="00FC6CD8">
      <w:pPr>
        <w:pStyle w:val="PL"/>
      </w:pPr>
      <w:r w:rsidRPr="00D839FF">
        <w:t xml:space="preserve">    csi-RS-Index-v1660                   </w:t>
      </w:r>
      <w:r w:rsidRPr="00D839FF">
        <w:rPr>
          <w:color w:val="993366"/>
        </w:rPr>
        <w:t>INTEGER</w:t>
      </w:r>
      <w:r w:rsidRPr="00D839FF">
        <w:t xml:space="preserve"> (</w:t>
      </w:r>
      <w:proofErr w:type="gramStart"/>
      <w:r w:rsidRPr="00D839FF">
        <w:t>1..</w:t>
      </w:r>
      <w:proofErr w:type="gramEnd"/>
      <w:r w:rsidRPr="00D839FF">
        <w:t xml:space="preserve">96)                                  </w:t>
      </w:r>
      <w:r w:rsidRPr="00D839FF">
        <w:rPr>
          <w:color w:val="993366"/>
        </w:rPr>
        <w:t>OPTIONAL</w:t>
      </w:r>
    </w:p>
    <w:p w14:paraId="7542B98C" w14:textId="77777777" w:rsidR="00FC6CD8" w:rsidRPr="00D839FF" w:rsidRDefault="00FC6CD8" w:rsidP="00FC6CD8">
      <w:pPr>
        <w:pStyle w:val="PL"/>
      </w:pPr>
      <w:r w:rsidRPr="00D839FF">
        <w:t>}</w:t>
      </w:r>
    </w:p>
    <w:p w14:paraId="1BD52FB1" w14:textId="77777777" w:rsidR="00FC6CD8" w:rsidRPr="00D839FF" w:rsidRDefault="00FC6CD8" w:rsidP="00FC6CD8">
      <w:pPr>
        <w:pStyle w:val="PL"/>
      </w:pPr>
    </w:p>
    <w:p w14:paraId="5C934821" w14:textId="77777777" w:rsidR="00FC6CD8" w:rsidRPr="00D839FF" w:rsidRDefault="00FC6CD8" w:rsidP="00FC6CD8">
      <w:pPr>
        <w:pStyle w:val="PL"/>
        <w:rPr>
          <w:rFonts w:eastAsia="DengXian"/>
        </w:rPr>
      </w:pPr>
      <w:r w:rsidRPr="00D839FF">
        <w:rPr>
          <w:rFonts w:eastAsia="DengXian"/>
        </w:rPr>
        <w:t>PerRACSI-RSInfo-v</w:t>
      </w:r>
      <w:proofErr w:type="gramStart"/>
      <w:r w:rsidRPr="00D839FF">
        <w:rPr>
          <w:rFonts w:eastAsia="DengXian"/>
        </w:rPr>
        <w:t>1800 ::=</w:t>
      </w:r>
      <w:proofErr w:type="gramEnd"/>
      <w:r w:rsidRPr="00D839FF">
        <w:t xml:space="preserve">            </w:t>
      </w:r>
      <w:r w:rsidRPr="00D839FF">
        <w:rPr>
          <w:color w:val="993366"/>
        </w:rPr>
        <w:t>SEQUENCE</w:t>
      </w:r>
      <w:r w:rsidRPr="00D839FF">
        <w:t xml:space="preserve"> </w:t>
      </w:r>
      <w:r w:rsidRPr="00D839FF">
        <w:rPr>
          <w:rFonts w:eastAsia="DengXian"/>
        </w:rPr>
        <w:t>{</w:t>
      </w:r>
    </w:p>
    <w:p w14:paraId="194307FC" w14:textId="77777777" w:rsidR="00FC6CD8" w:rsidRPr="00D839FF" w:rsidRDefault="00FC6CD8" w:rsidP="00FC6CD8">
      <w:pPr>
        <w:pStyle w:val="PL"/>
        <w:rPr>
          <w:rFonts w:eastAsia="DengXian"/>
        </w:rPr>
      </w:pPr>
      <w:r w:rsidRPr="00D839FF">
        <w:t xml:space="preserve">    allPreamblesBlocked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3B961AE6" w14:textId="77777777" w:rsidR="00FC6CD8" w:rsidRPr="00D839FF" w:rsidRDefault="00FC6CD8" w:rsidP="00FC6CD8">
      <w:pPr>
        <w:pStyle w:val="PL"/>
        <w:rPr>
          <w:rFonts w:eastAsia="DengXian"/>
        </w:rPr>
      </w:pPr>
      <w:r w:rsidRPr="00D839FF">
        <w:lastRenderedPageBreak/>
        <w:t xml:space="preserve">    lbt-Detected-r18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r w:rsidRPr="00D839FF">
        <w:t>,</w:t>
      </w:r>
    </w:p>
    <w:p w14:paraId="0892C6EB" w14:textId="77777777" w:rsidR="00FC6CD8" w:rsidRPr="00D839FF" w:rsidRDefault="00FC6CD8" w:rsidP="00FC6CD8">
      <w:pPr>
        <w:pStyle w:val="PL"/>
        <w:rPr>
          <w:rFonts w:eastAsia="DengXian"/>
        </w:rPr>
      </w:pPr>
      <w:r w:rsidRPr="00D839FF">
        <w:t xml:space="preserve">    ...</w:t>
      </w:r>
    </w:p>
    <w:p w14:paraId="01E5E54A" w14:textId="77777777" w:rsidR="00FC6CD8" w:rsidRPr="00D839FF" w:rsidRDefault="00FC6CD8" w:rsidP="00FC6CD8">
      <w:pPr>
        <w:pStyle w:val="PL"/>
      </w:pPr>
      <w:r w:rsidRPr="00D839FF">
        <w:t>}</w:t>
      </w:r>
    </w:p>
    <w:p w14:paraId="6B99F909" w14:textId="77777777" w:rsidR="00FC6CD8" w:rsidRPr="00D839FF" w:rsidRDefault="00FC6CD8" w:rsidP="00FC6CD8">
      <w:pPr>
        <w:pStyle w:val="PL"/>
      </w:pPr>
    </w:p>
    <w:p w14:paraId="0CF3AE1C" w14:textId="77777777" w:rsidR="00FC6CD8" w:rsidRPr="00D839FF" w:rsidRDefault="00FC6CD8" w:rsidP="00FC6CD8">
      <w:pPr>
        <w:pStyle w:val="PL"/>
      </w:pPr>
      <w:r w:rsidRPr="00D839FF">
        <w:t>PerRAAttemptInfoList-r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B6B187F" w14:textId="77777777" w:rsidR="00FC6CD8" w:rsidRPr="00D839FF" w:rsidRDefault="00FC6CD8" w:rsidP="00FC6CD8">
      <w:pPr>
        <w:pStyle w:val="PL"/>
      </w:pPr>
    </w:p>
    <w:p w14:paraId="5697C668" w14:textId="77777777" w:rsidR="00FC6CD8" w:rsidRPr="00D839FF" w:rsidRDefault="00FC6CD8" w:rsidP="00FC6CD8">
      <w:pPr>
        <w:pStyle w:val="PL"/>
      </w:pPr>
      <w:r w:rsidRPr="00D839FF">
        <w:t>PerRAAttemptInfo-r</w:t>
      </w:r>
      <w:proofErr w:type="gramStart"/>
      <w:r w:rsidRPr="00D839FF">
        <w:t>16 ::=</w:t>
      </w:r>
      <w:proofErr w:type="gramEnd"/>
      <w:r w:rsidRPr="00D839FF">
        <w:t xml:space="preserve">             </w:t>
      </w:r>
      <w:r w:rsidRPr="00D839FF">
        <w:rPr>
          <w:color w:val="993366"/>
        </w:rPr>
        <w:t>SEQUENCE</w:t>
      </w:r>
      <w:r w:rsidRPr="00D839FF">
        <w:t xml:space="preserve"> {</w:t>
      </w:r>
    </w:p>
    <w:p w14:paraId="17A370CE" w14:textId="77777777" w:rsidR="00FC6CD8" w:rsidRPr="00D839FF" w:rsidRDefault="00FC6CD8" w:rsidP="00FC6CD8">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742B4D53" w14:textId="77777777" w:rsidR="00FC6CD8" w:rsidRPr="00D839FF" w:rsidRDefault="00FC6CD8" w:rsidP="00FC6CD8">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3C4255B9" w14:textId="77777777" w:rsidR="00FC6CD8" w:rsidRPr="00D839FF" w:rsidRDefault="00FC6CD8" w:rsidP="00FC6CD8">
      <w:pPr>
        <w:pStyle w:val="PL"/>
      </w:pPr>
      <w:r w:rsidRPr="00D839FF">
        <w:t xml:space="preserve">    ...,</w:t>
      </w:r>
    </w:p>
    <w:p w14:paraId="57DF7BB0" w14:textId="77777777" w:rsidR="00FC6CD8" w:rsidRPr="00D839FF" w:rsidRDefault="00FC6CD8" w:rsidP="00FC6CD8">
      <w:pPr>
        <w:pStyle w:val="PL"/>
      </w:pPr>
      <w:r w:rsidRPr="00D839FF">
        <w:t xml:space="preserve">    [[</w:t>
      </w:r>
    </w:p>
    <w:p w14:paraId="3398F4D7" w14:textId="77777777" w:rsidR="00FC6CD8" w:rsidRPr="00D839FF" w:rsidRDefault="00FC6CD8" w:rsidP="00FC6CD8">
      <w:pPr>
        <w:pStyle w:val="PL"/>
      </w:pPr>
      <w:r w:rsidRPr="00D839FF">
        <w:t xml:space="preserve">    fallbackToFourStepRA-r17             </w:t>
      </w:r>
      <w:r w:rsidRPr="00D839FF">
        <w:rPr>
          <w:color w:val="993366"/>
        </w:rPr>
        <w:t>ENUMERATED</w:t>
      </w:r>
      <w:r w:rsidRPr="00D839FF">
        <w:t xml:space="preserve"> {</w:t>
      </w:r>
      <w:proofErr w:type="gramStart"/>
      <w:r w:rsidRPr="00D839FF">
        <w:t>true</w:t>
      </w:r>
      <w:r w:rsidRPr="00D839FF">
        <w:rPr>
          <w:rFonts w:eastAsia="DengXian"/>
        </w:rPr>
        <w:t>}</w:t>
      </w:r>
      <w:r w:rsidRPr="00D839FF">
        <w:t xml:space="preserve">   </w:t>
      </w:r>
      <w:proofErr w:type="gramEnd"/>
      <w:r w:rsidRPr="00D839FF">
        <w:t xml:space="preserve">   </w:t>
      </w:r>
      <w:r w:rsidRPr="00D839FF">
        <w:rPr>
          <w:color w:val="993366"/>
        </w:rPr>
        <w:t>OPTIONAL</w:t>
      </w:r>
    </w:p>
    <w:p w14:paraId="0DF5B726" w14:textId="77777777" w:rsidR="00FC6CD8" w:rsidRPr="00D839FF" w:rsidRDefault="00FC6CD8" w:rsidP="00FC6CD8">
      <w:pPr>
        <w:pStyle w:val="PL"/>
      </w:pPr>
      <w:r w:rsidRPr="00D839FF">
        <w:t xml:space="preserve">    ]]</w:t>
      </w:r>
    </w:p>
    <w:p w14:paraId="267FD485" w14:textId="77777777" w:rsidR="00FC6CD8" w:rsidRPr="00D839FF" w:rsidRDefault="00FC6CD8" w:rsidP="00FC6CD8">
      <w:pPr>
        <w:pStyle w:val="PL"/>
      </w:pPr>
      <w:r w:rsidRPr="00D839FF">
        <w:t>}</w:t>
      </w:r>
    </w:p>
    <w:p w14:paraId="1108B023" w14:textId="77777777" w:rsidR="00FC6CD8" w:rsidRPr="00D839FF" w:rsidRDefault="00FC6CD8" w:rsidP="00FC6CD8">
      <w:pPr>
        <w:pStyle w:val="PL"/>
        <w:rPr>
          <w:rFonts w:eastAsia="DengXian"/>
        </w:rPr>
      </w:pPr>
    </w:p>
    <w:p w14:paraId="1559DC93" w14:textId="77777777" w:rsidR="00FC6CD8" w:rsidRPr="00D839FF" w:rsidRDefault="00FC6CD8" w:rsidP="00FC6CD8">
      <w:pPr>
        <w:pStyle w:val="PL"/>
      </w:pPr>
      <w:r w:rsidRPr="00D839FF">
        <w:t>SIB-Type-r</w:t>
      </w:r>
      <w:proofErr w:type="gramStart"/>
      <w:r w:rsidRPr="00D839FF">
        <w:t>17</w:t>
      </w:r>
      <w:r w:rsidRPr="00D839FF">
        <w:rPr>
          <w:rFonts w:eastAsia="DengXian"/>
        </w:rPr>
        <w:t xml:space="preserve"> ::=</w:t>
      </w:r>
      <w:proofErr w:type="gramEnd"/>
      <w:r w:rsidRPr="00D839FF">
        <w:t xml:space="preserve"> </w:t>
      </w:r>
      <w:r w:rsidRPr="00D839FF">
        <w:rPr>
          <w:color w:val="993366"/>
        </w:rPr>
        <w:t>ENUMERATED</w:t>
      </w:r>
      <w:r w:rsidRPr="00D839FF">
        <w:t xml:space="preserve"> {sibType2, sibType3, sibType4, sibType5, sibType9, sibType10, sibType11, sibType12,</w:t>
      </w:r>
    </w:p>
    <w:p w14:paraId="336FAD2C" w14:textId="77777777" w:rsidR="00FC6CD8" w:rsidRPr="00D839FF" w:rsidRDefault="00FC6CD8" w:rsidP="00FC6CD8">
      <w:pPr>
        <w:pStyle w:val="PL"/>
        <w:rPr>
          <w:rFonts w:eastAsia="DengXian"/>
        </w:rPr>
      </w:pPr>
      <w:r w:rsidRPr="00D839FF">
        <w:t xml:space="preserve">                             sibType13, sibType14, posSIB-v1810, spare5, spare4, spare3, spare2, spare1</w:t>
      </w:r>
      <w:r w:rsidRPr="00D839FF">
        <w:rPr>
          <w:rFonts w:eastAsia="DengXian"/>
        </w:rPr>
        <w:t>}</w:t>
      </w:r>
    </w:p>
    <w:p w14:paraId="5E534C8C" w14:textId="77777777" w:rsidR="00FC6CD8" w:rsidRPr="00D839FF" w:rsidRDefault="00FC6CD8" w:rsidP="00FC6CD8">
      <w:pPr>
        <w:pStyle w:val="PL"/>
        <w:rPr>
          <w:rFonts w:eastAsia="DengXian"/>
        </w:rPr>
      </w:pPr>
    </w:p>
    <w:p w14:paraId="3CAC6F5A" w14:textId="77777777" w:rsidR="00FC6CD8" w:rsidRPr="00D839FF" w:rsidRDefault="00FC6CD8" w:rsidP="00FC6CD8">
      <w:pPr>
        <w:pStyle w:val="PL"/>
        <w:rPr>
          <w:rFonts w:eastAsia="DengXian"/>
        </w:rPr>
      </w:pPr>
      <w:r w:rsidRPr="00D839FF">
        <w:rPr>
          <w:rFonts w:eastAsia="DengXian"/>
        </w:rPr>
        <w:t>SIB-Type-r</w:t>
      </w:r>
      <w:proofErr w:type="gramStart"/>
      <w:r w:rsidRPr="00D839FF">
        <w:rPr>
          <w:rFonts w:eastAsia="DengXian"/>
        </w:rPr>
        <w:t>18 ::=</w:t>
      </w:r>
      <w:proofErr w:type="gramEnd"/>
      <w:r w:rsidRPr="00D839FF">
        <w:rPr>
          <w:rFonts w:eastAsia="DengXian"/>
        </w:rPr>
        <w:t xml:space="preserve"> </w:t>
      </w:r>
      <w:r w:rsidRPr="00D839FF">
        <w:rPr>
          <w:rFonts w:eastAsia="DengXian"/>
          <w:color w:val="993366"/>
        </w:rPr>
        <w:t>ENUMERATED</w:t>
      </w:r>
      <w:r w:rsidRPr="00D839FF">
        <w:rPr>
          <w:rFonts w:eastAsia="DengXian"/>
        </w:rPr>
        <w:t xml:space="preserve"> {sibType15, sibType16, sibType17, sibType18, sibType19, sibType20,</w:t>
      </w:r>
    </w:p>
    <w:p w14:paraId="3E389707" w14:textId="77777777" w:rsidR="00FC6CD8" w:rsidRPr="00D839FF" w:rsidRDefault="00FC6CD8" w:rsidP="00FC6CD8">
      <w:pPr>
        <w:pStyle w:val="PL"/>
        <w:rPr>
          <w:rFonts w:eastAsia="DengXian"/>
        </w:rPr>
      </w:pPr>
      <w:r w:rsidRPr="00D839FF">
        <w:rPr>
          <w:rFonts w:eastAsia="DengXian"/>
        </w:rPr>
        <w:t xml:space="preserve">                             sibType21, sibType22, sibType23, sibType24, sibType25, spare5, spare4,</w:t>
      </w:r>
    </w:p>
    <w:p w14:paraId="1C06BE63" w14:textId="77777777" w:rsidR="00FC6CD8" w:rsidRPr="00D839FF" w:rsidRDefault="00FC6CD8" w:rsidP="00FC6CD8">
      <w:pPr>
        <w:pStyle w:val="PL"/>
      </w:pPr>
      <w:r w:rsidRPr="00D839FF">
        <w:rPr>
          <w:rFonts w:eastAsia="DengXian"/>
        </w:rPr>
        <w:t xml:space="preserve">                             spare3, spare2, spare1}</w:t>
      </w:r>
    </w:p>
    <w:p w14:paraId="49C2A372" w14:textId="77777777" w:rsidR="00FC6CD8" w:rsidRPr="00D839FF" w:rsidRDefault="00FC6CD8" w:rsidP="00FC6CD8">
      <w:pPr>
        <w:pStyle w:val="PL"/>
        <w:rPr>
          <w:rFonts w:eastAsia="DengXian"/>
        </w:rPr>
      </w:pPr>
    </w:p>
    <w:p w14:paraId="4B053131" w14:textId="77777777" w:rsidR="00FC6CD8" w:rsidRPr="00D839FF" w:rsidRDefault="00FC6CD8" w:rsidP="00FC6CD8">
      <w:pPr>
        <w:pStyle w:val="PL"/>
      </w:pPr>
      <w:r w:rsidRPr="00D839FF">
        <w:t>RLF-Report-r</w:t>
      </w:r>
      <w:proofErr w:type="gramStart"/>
      <w:r w:rsidRPr="00D839FF">
        <w:t>16 ::=</w:t>
      </w:r>
      <w:proofErr w:type="gramEnd"/>
      <w:r w:rsidRPr="00D839FF">
        <w:t xml:space="preserve">                   </w:t>
      </w:r>
      <w:r w:rsidRPr="00D839FF">
        <w:rPr>
          <w:color w:val="993366"/>
        </w:rPr>
        <w:t>CHOICE</w:t>
      </w:r>
      <w:r w:rsidRPr="00D839FF">
        <w:t xml:space="preserve"> {</w:t>
      </w:r>
    </w:p>
    <w:p w14:paraId="213D0A68" w14:textId="77777777" w:rsidR="00FC6CD8" w:rsidRPr="00D839FF" w:rsidRDefault="00FC6CD8" w:rsidP="00FC6CD8">
      <w:pPr>
        <w:pStyle w:val="PL"/>
      </w:pPr>
      <w:r w:rsidRPr="00D839FF">
        <w:t xml:space="preserve">    nr-RLF-Report-r16                    </w:t>
      </w:r>
      <w:r w:rsidRPr="00D839FF">
        <w:rPr>
          <w:color w:val="993366"/>
        </w:rPr>
        <w:t>SEQUENCE</w:t>
      </w:r>
      <w:r w:rsidRPr="00D839FF">
        <w:t xml:space="preserve"> {</w:t>
      </w:r>
    </w:p>
    <w:p w14:paraId="3DC4F6F2" w14:textId="77777777" w:rsidR="00FC6CD8" w:rsidRPr="00D839FF" w:rsidRDefault="00FC6CD8" w:rsidP="00FC6CD8">
      <w:pPr>
        <w:pStyle w:val="PL"/>
      </w:pPr>
      <w:r w:rsidRPr="00D839FF">
        <w:t xml:space="preserve">        measResultLastServCell-r16           MeasResultRLFNR-r16,</w:t>
      </w:r>
    </w:p>
    <w:p w14:paraId="48428079" w14:textId="77777777" w:rsidR="00FC6CD8" w:rsidRPr="00D839FF" w:rsidRDefault="00FC6CD8" w:rsidP="00FC6CD8">
      <w:pPr>
        <w:pStyle w:val="PL"/>
      </w:pPr>
      <w:r w:rsidRPr="00D839FF">
        <w:t xml:space="preserve">        measResultNeighCells-r16             </w:t>
      </w:r>
      <w:r w:rsidRPr="00D839FF">
        <w:rPr>
          <w:color w:val="993366"/>
        </w:rPr>
        <w:t>SEQUENCE</w:t>
      </w:r>
      <w:r w:rsidRPr="00D839FF">
        <w:t xml:space="preserve"> {</w:t>
      </w:r>
    </w:p>
    <w:p w14:paraId="3A4784A3" w14:textId="77777777" w:rsidR="00FC6CD8" w:rsidRPr="00D839FF" w:rsidRDefault="00FC6CD8" w:rsidP="00FC6CD8">
      <w:pPr>
        <w:pStyle w:val="PL"/>
      </w:pPr>
      <w:r w:rsidRPr="00D839FF">
        <w:t xml:space="preserve">            measResultListNR-r16                 MeasResultList2NR-r16       </w:t>
      </w:r>
      <w:r w:rsidRPr="00D839FF">
        <w:rPr>
          <w:color w:val="993366"/>
        </w:rPr>
        <w:t>OPTIONAL</w:t>
      </w:r>
      <w:r w:rsidRPr="00D839FF">
        <w:t>,</w:t>
      </w:r>
    </w:p>
    <w:p w14:paraId="64B84385" w14:textId="77777777" w:rsidR="00FC6CD8" w:rsidRPr="00D839FF" w:rsidRDefault="00FC6CD8" w:rsidP="00FC6CD8">
      <w:pPr>
        <w:pStyle w:val="PL"/>
      </w:pPr>
      <w:r w:rsidRPr="00D839FF">
        <w:t xml:space="preserve">            measResultListEUTRA-r16              MeasResultList2EUTRA-r16    </w:t>
      </w:r>
      <w:r w:rsidRPr="00D839FF">
        <w:rPr>
          <w:color w:val="993366"/>
        </w:rPr>
        <w:t>OPTIONAL</w:t>
      </w:r>
    </w:p>
    <w:p w14:paraId="0C032B26"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709AFE82" w14:textId="77777777" w:rsidR="00FC6CD8" w:rsidRPr="00D839FF" w:rsidRDefault="00FC6CD8" w:rsidP="00FC6CD8">
      <w:pPr>
        <w:pStyle w:val="PL"/>
      </w:pPr>
      <w:r w:rsidRPr="00D839FF">
        <w:t xml:space="preserve">        c-RNTI-r16                           RNTI-Value,</w:t>
      </w:r>
    </w:p>
    <w:p w14:paraId="0522B9CA" w14:textId="77777777" w:rsidR="00FC6CD8" w:rsidRPr="00D839FF" w:rsidRDefault="00FC6CD8" w:rsidP="00FC6CD8">
      <w:pPr>
        <w:pStyle w:val="PL"/>
      </w:pPr>
      <w:r w:rsidRPr="00D839FF">
        <w:t xml:space="preserve">        previousPCellId-r16                  </w:t>
      </w:r>
      <w:r w:rsidRPr="00D839FF">
        <w:rPr>
          <w:color w:val="993366"/>
        </w:rPr>
        <w:t>CHOICE</w:t>
      </w:r>
      <w:r w:rsidRPr="00D839FF">
        <w:t xml:space="preserve"> {</w:t>
      </w:r>
    </w:p>
    <w:p w14:paraId="203E37E7" w14:textId="77777777" w:rsidR="00FC6CD8" w:rsidRPr="00D839FF" w:rsidRDefault="00FC6CD8" w:rsidP="00FC6CD8">
      <w:pPr>
        <w:pStyle w:val="PL"/>
      </w:pPr>
      <w:r w:rsidRPr="00D839FF">
        <w:t xml:space="preserve">            nrPreviousCell-r16                   CGI-Info-Logging-r16,</w:t>
      </w:r>
    </w:p>
    <w:p w14:paraId="0DF35144" w14:textId="77777777" w:rsidR="00FC6CD8" w:rsidRPr="00D839FF" w:rsidRDefault="00FC6CD8" w:rsidP="00FC6CD8">
      <w:pPr>
        <w:pStyle w:val="PL"/>
      </w:pPr>
      <w:r w:rsidRPr="00D839FF">
        <w:t xml:space="preserve">            eutraPreviousCell-r16                CGI-InfoEUTRALogging</w:t>
      </w:r>
    </w:p>
    <w:p w14:paraId="4A8167F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617DFC11" w14:textId="77777777" w:rsidR="00FC6CD8" w:rsidRPr="00D839FF" w:rsidRDefault="00FC6CD8" w:rsidP="00FC6CD8">
      <w:pPr>
        <w:pStyle w:val="PL"/>
      </w:pPr>
      <w:r w:rsidRPr="00D839FF">
        <w:t xml:space="preserve">        failedPCellId-r16                    </w:t>
      </w:r>
      <w:r w:rsidRPr="00D839FF">
        <w:rPr>
          <w:color w:val="993366"/>
        </w:rPr>
        <w:t>CHOICE</w:t>
      </w:r>
      <w:r w:rsidRPr="00D839FF">
        <w:t xml:space="preserve"> {</w:t>
      </w:r>
    </w:p>
    <w:p w14:paraId="393BFEC1" w14:textId="77777777" w:rsidR="00FC6CD8" w:rsidRPr="00D839FF" w:rsidRDefault="00FC6CD8" w:rsidP="00FC6CD8">
      <w:pPr>
        <w:pStyle w:val="PL"/>
      </w:pPr>
      <w:r w:rsidRPr="00D839FF">
        <w:t xml:space="preserve">            nrFailedPCellId-r16                  </w:t>
      </w:r>
      <w:r w:rsidRPr="00D839FF">
        <w:rPr>
          <w:color w:val="993366"/>
        </w:rPr>
        <w:t>CHOICE</w:t>
      </w:r>
      <w:r w:rsidRPr="00D839FF">
        <w:t xml:space="preserve"> {</w:t>
      </w:r>
    </w:p>
    <w:p w14:paraId="4DA8FF24" w14:textId="77777777" w:rsidR="00FC6CD8" w:rsidRPr="00D839FF" w:rsidRDefault="00FC6CD8" w:rsidP="00FC6CD8">
      <w:pPr>
        <w:pStyle w:val="PL"/>
      </w:pPr>
      <w:r w:rsidRPr="00D839FF">
        <w:t xml:space="preserve">                cellGlobalId-r16                     CGI-Info-Logging-r16,</w:t>
      </w:r>
    </w:p>
    <w:p w14:paraId="6750D76D" w14:textId="77777777" w:rsidR="00FC6CD8" w:rsidRPr="00D839FF" w:rsidRDefault="00FC6CD8" w:rsidP="00FC6CD8">
      <w:pPr>
        <w:pStyle w:val="PL"/>
      </w:pPr>
      <w:r w:rsidRPr="00D839FF">
        <w:t xml:space="preserve">                pci-arfcn-r16                        PCI-ARFCN-NR-r16</w:t>
      </w:r>
    </w:p>
    <w:p w14:paraId="23655827" w14:textId="77777777" w:rsidR="00FC6CD8" w:rsidRPr="00D839FF" w:rsidRDefault="00FC6CD8" w:rsidP="00FC6CD8">
      <w:pPr>
        <w:pStyle w:val="PL"/>
      </w:pPr>
      <w:r w:rsidRPr="00D839FF">
        <w:t xml:space="preserve">            </w:t>
      </w:r>
      <w:r w:rsidRPr="00D839FF">
        <w:rPr>
          <w:rFonts w:eastAsia="DengXian"/>
        </w:rPr>
        <w:t>}</w:t>
      </w:r>
      <w:r w:rsidRPr="00D839FF">
        <w:t>,</w:t>
      </w:r>
    </w:p>
    <w:p w14:paraId="01F384B2" w14:textId="77777777" w:rsidR="00FC6CD8" w:rsidRPr="00D839FF" w:rsidRDefault="00FC6CD8" w:rsidP="00FC6CD8">
      <w:pPr>
        <w:pStyle w:val="PL"/>
      </w:pPr>
      <w:r w:rsidRPr="00D839FF">
        <w:t xml:space="preserve">            eutraFailedPCellId-r16           </w:t>
      </w:r>
      <w:r w:rsidRPr="00D839FF">
        <w:rPr>
          <w:color w:val="993366"/>
        </w:rPr>
        <w:t>CHOICE</w:t>
      </w:r>
      <w:r w:rsidRPr="00D839FF">
        <w:t xml:space="preserve"> {</w:t>
      </w:r>
    </w:p>
    <w:p w14:paraId="763660CD" w14:textId="77777777" w:rsidR="00FC6CD8" w:rsidRPr="00D839FF" w:rsidRDefault="00FC6CD8" w:rsidP="00FC6CD8">
      <w:pPr>
        <w:pStyle w:val="PL"/>
      </w:pPr>
      <w:r w:rsidRPr="00D839FF">
        <w:t xml:space="preserve">                cellGlobalId-r16                 CGI-InfoEUTRALogging,</w:t>
      </w:r>
    </w:p>
    <w:p w14:paraId="1F2C84E6" w14:textId="77777777" w:rsidR="00FC6CD8" w:rsidRPr="001D4A82" w:rsidRDefault="00FC6CD8" w:rsidP="00FC6CD8">
      <w:pPr>
        <w:pStyle w:val="PL"/>
        <w:rPr>
          <w:lang w:val="sv-SE"/>
        </w:rPr>
      </w:pPr>
      <w:r w:rsidRPr="00D839FF">
        <w:t xml:space="preserve">                </w:t>
      </w:r>
      <w:r w:rsidRPr="001D4A82">
        <w:rPr>
          <w:lang w:val="sv-SE"/>
        </w:rPr>
        <w:t>pci-arfcn-r16                    PCI-ARFCN-EUTRA-r16</w:t>
      </w:r>
    </w:p>
    <w:p w14:paraId="09F32FAB" w14:textId="77777777" w:rsidR="00FC6CD8" w:rsidRPr="00D839FF" w:rsidRDefault="00FC6CD8" w:rsidP="00FC6CD8">
      <w:pPr>
        <w:pStyle w:val="PL"/>
      </w:pPr>
      <w:r w:rsidRPr="001D4A82">
        <w:rPr>
          <w:lang w:val="sv-SE"/>
        </w:rPr>
        <w:t xml:space="preserve">            </w:t>
      </w:r>
      <w:r w:rsidRPr="00D839FF">
        <w:t>}</w:t>
      </w:r>
    </w:p>
    <w:p w14:paraId="51786ADE" w14:textId="77777777" w:rsidR="00FC6CD8" w:rsidRPr="00D839FF" w:rsidRDefault="00FC6CD8" w:rsidP="00FC6CD8">
      <w:pPr>
        <w:pStyle w:val="PL"/>
      </w:pPr>
      <w:r w:rsidRPr="00D839FF">
        <w:t xml:space="preserve">        },</w:t>
      </w:r>
    </w:p>
    <w:p w14:paraId="13A8A5E3" w14:textId="77777777" w:rsidR="00FC6CD8" w:rsidRPr="00D839FF" w:rsidRDefault="00FC6CD8" w:rsidP="00FC6CD8">
      <w:pPr>
        <w:pStyle w:val="PL"/>
      </w:pPr>
      <w:r w:rsidRPr="00D839FF">
        <w:t xml:space="preserve">        reconnectCellId-r16                  </w:t>
      </w:r>
      <w:r w:rsidRPr="00D839FF">
        <w:rPr>
          <w:color w:val="993366"/>
        </w:rPr>
        <w:t>CHOICE</w:t>
      </w:r>
      <w:r w:rsidRPr="00D839FF">
        <w:t xml:space="preserve"> {</w:t>
      </w:r>
    </w:p>
    <w:p w14:paraId="47F0A3C5" w14:textId="77777777" w:rsidR="00FC6CD8" w:rsidRPr="00D839FF" w:rsidRDefault="00FC6CD8" w:rsidP="00FC6CD8">
      <w:pPr>
        <w:pStyle w:val="PL"/>
      </w:pPr>
      <w:r w:rsidRPr="00D839FF">
        <w:t xml:space="preserve">            nrReconnectCellId-r16                CGI-Info-Logging-r16,</w:t>
      </w:r>
    </w:p>
    <w:p w14:paraId="75C7A025" w14:textId="77777777" w:rsidR="00FC6CD8" w:rsidRPr="00D839FF" w:rsidRDefault="00FC6CD8" w:rsidP="00FC6CD8">
      <w:pPr>
        <w:pStyle w:val="PL"/>
      </w:pPr>
      <w:r w:rsidRPr="00D839FF">
        <w:t xml:space="preserve">            eutraReconnectCellId-r16             CGI-InfoEUTRALogging</w:t>
      </w:r>
    </w:p>
    <w:p w14:paraId="065794A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68EE3250" w14:textId="77777777" w:rsidR="00FC6CD8" w:rsidRPr="00D839FF" w:rsidRDefault="00FC6CD8" w:rsidP="00FC6CD8">
      <w:pPr>
        <w:pStyle w:val="PL"/>
      </w:pPr>
      <w:r w:rsidRPr="00D839FF">
        <w:t xml:space="preserve">        timeUntilReconnection-r16            TimeUntilReconnection-r16                           </w:t>
      </w:r>
      <w:r w:rsidRPr="00D839FF">
        <w:rPr>
          <w:color w:val="993366"/>
        </w:rPr>
        <w:t>OPTIONAL</w:t>
      </w:r>
      <w:r w:rsidRPr="00D839FF">
        <w:t>,</w:t>
      </w:r>
    </w:p>
    <w:p w14:paraId="150D25FE" w14:textId="77777777" w:rsidR="00FC6CD8" w:rsidRPr="00D839FF" w:rsidRDefault="00FC6CD8" w:rsidP="00FC6CD8">
      <w:pPr>
        <w:pStyle w:val="PL"/>
      </w:pPr>
      <w:r w:rsidRPr="00D839FF">
        <w:lastRenderedPageBreak/>
        <w:t xml:space="preserve">        reestablishmentCellId-r16            CGI-Info-Logging-r16                                </w:t>
      </w:r>
      <w:r w:rsidRPr="00D839FF">
        <w:rPr>
          <w:color w:val="993366"/>
        </w:rPr>
        <w:t>OPTIONAL</w:t>
      </w:r>
      <w:r w:rsidRPr="00D839FF">
        <w:t>,</w:t>
      </w:r>
    </w:p>
    <w:p w14:paraId="34774F93" w14:textId="77777777" w:rsidR="00FC6CD8" w:rsidRPr="00D839FF" w:rsidRDefault="00FC6CD8" w:rsidP="00FC6CD8">
      <w:pPr>
        <w:pStyle w:val="PL"/>
      </w:pPr>
      <w:r w:rsidRPr="00D839FF">
        <w:t xml:space="preserve">        timeConnFailure-r16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w:t>
      </w:r>
    </w:p>
    <w:p w14:paraId="60348D1F" w14:textId="77777777" w:rsidR="00FC6CD8" w:rsidRPr="00D839FF" w:rsidRDefault="00FC6CD8" w:rsidP="00FC6CD8">
      <w:pPr>
        <w:pStyle w:val="PL"/>
      </w:pPr>
      <w:r w:rsidRPr="00D839FF">
        <w:t xml:space="preserve">        timeSinceFailure-r16                 TimeSinceFailure-r16,</w:t>
      </w:r>
    </w:p>
    <w:p w14:paraId="5B16CC7B" w14:textId="77777777" w:rsidR="00FC6CD8" w:rsidRPr="00D839FF" w:rsidRDefault="00FC6CD8" w:rsidP="00FC6CD8">
      <w:pPr>
        <w:pStyle w:val="PL"/>
      </w:pPr>
      <w:r w:rsidRPr="00D839FF">
        <w:t xml:space="preserve">        connectionFailureType-r16            </w:t>
      </w:r>
      <w:r w:rsidRPr="00D839FF">
        <w:rPr>
          <w:color w:val="993366"/>
        </w:rPr>
        <w:t>ENUMERATED</w:t>
      </w:r>
      <w:r w:rsidRPr="00D839FF">
        <w:t xml:space="preserve"> {rlf, hof},</w:t>
      </w:r>
    </w:p>
    <w:p w14:paraId="14AF6BF2" w14:textId="77777777" w:rsidR="00FC6CD8" w:rsidRPr="00D839FF" w:rsidRDefault="00FC6CD8" w:rsidP="00FC6CD8">
      <w:pPr>
        <w:pStyle w:val="PL"/>
      </w:pPr>
      <w:r w:rsidRPr="00D839FF">
        <w:t xml:space="preserve">        rlf-Cause-r16                        </w:t>
      </w:r>
      <w:r w:rsidRPr="00D839FF">
        <w:rPr>
          <w:color w:val="993366"/>
        </w:rPr>
        <w:t>ENUMERATED</w:t>
      </w:r>
      <w:r w:rsidRPr="00D839FF">
        <w:t xml:space="preserve"> {t310-Expiry, randomAccessProblem, rlc-MaxNumRetx,</w:t>
      </w:r>
    </w:p>
    <w:p w14:paraId="28CCCD8D" w14:textId="77777777" w:rsidR="00FC6CD8" w:rsidRPr="00D839FF" w:rsidRDefault="00FC6CD8" w:rsidP="00FC6CD8">
      <w:pPr>
        <w:pStyle w:val="PL"/>
      </w:pPr>
      <w:r w:rsidRPr="00D839FF">
        <w:t xml:space="preserve">                                                         beamFailureRecoveryFailure, lbtFailure-r16,</w:t>
      </w:r>
    </w:p>
    <w:p w14:paraId="53F65B42" w14:textId="77777777" w:rsidR="00FC6CD8" w:rsidRPr="00D839FF" w:rsidRDefault="00FC6CD8" w:rsidP="00FC6CD8">
      <w:pPr>
        <w:pStyle w:val="PL"/>
      </w:pPr>
      <w:r w:rsidRPr="00D839FF">
        <w:t xml:space="preserve">                                                         bh-rlfRecoveryFailure, t312-expiry-r17, spare1},</w:t>
      </w:r>
    </w:p>
    <w:p w14:paraId="2D17E64B" w14:textId="77777777" w:rsidR="00FC6CD8" w:rsidRPr="00D839FF" w:rsidRDefault="00FC6CD8" w:rsidP="00FC6CD8">
      <w:pPr>
        <w:pStyle w:val="PL"/>
      </w:pPr>
      <w:r w:rsidRPr="00D839FF">
        <w:t xml:space="preserve">        locationInfo-r16                     LocationInfo-r16                                    </w:t>
      </w:r>
      <w:r w:rsidRPr="00D839FF">
        <w:rPr>
          <w:color w:val="993366"/>
        </w:rPr>
        <w:t>OPTIONAL</w:t>
      </w:r>
      <w:r w:rsidRPr="00D839FF">
        <w:rPr>
          <w:rFonts w:eastAsia="DengXian"/>
        </w:rPr>
        <w:t>,</w:t>
      </w:r>
    </w:p>
    <w:p w14:paraId="08EA93A1" w14:textId="77777777" w:rsidR="00FC6CD8" w:rsidRPr="00D839FF" w:rsidRDefault="00FC6CD8" w:rsidP="00FC6CD8">
      <w:pPr>
        <w:pStyle w:val="PL"/>
      </w:pPr>
      <w:r w:rsidRPr="00D839FF">
        <w:t xml:space="preserve">        noSuitableCellFound-r16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2A2E4CCC" w14:textId="77777777" w:rsidR="00FC6CD8" w:rsidRPr="00D839FF" w:rsidRDefault="00FC6CD8" w:rsidP="00FC6CD8">
      <w:pPr>
        <w:pStyle w:val="PL"/>
      </w:pPr>
      <w:r w:rsidRPr="00D839FF">
        <w:t xml:space="preserve">        ra-InformationCommon-r16             RA-InformationCommon-r16                            </w:t>
      </w:r>
      <w:r w:rsidRPr="00D839FF">
        <w:rPr>
          <w:color w:val="993366"/>
        </w:rPr>
        <w:t>OPTIONAL</w:t>
      </w:r>
      <w:r w:rsidRPr="00D839FF">
        <w:t>,</w:t>
      </w:r>
    </w:p>
    <w:p w14:paraId="4D45089F" w14:textId="77777777" w:rsidR="00FC6CD8" w:rsidRPr="00D839FF" w:rsidRDefault="00FC6CD8" w:rsidP="00FC6CD8">
      <w:pPr>
        <w:pStyle w:val="PL"/>
      </w:pPr>
      <w:r w:rsidRPr="00D839FF">
        <w:t xml:space="preserve">        ...,</w:t>
      </w:r>
    </w:p>
    <w:p w14:paraId="6C68A5C8" w14:textId="77777777" w:rsidR="00FC6CD8" w:rsidRPr="00D839FF" w:rsidRDefault="00FC6CD8" w:rsidP="00FC6CD8">
      <w:pPr>
        <w:pStyle w:val="PL"/>
      </w:pPr>
      <w:r w:rsidRPr="00D839FF">
        <w:t xml:space="preserve">        [[</w:t>
      </w:r>
    </w:p>
    <w:p w14:paraId="05ACEAB0" w14:textId="77777777" w:rsidR="00FC6CD8" w:rsidRPr="00D839FF" w:rsidRDefault="00FC6CD8" w:rsidP="00FC6CD8">
      <w:pPr>
        <w:pStyle w:val="PL"/>
      </w:pPr>
      <w:r w:rsidRPr="00D839FF">
        <w:t xml:space="preserve">        csi-rsRLMConfigBitmap-v1650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55B40D2C" w14:textId="77777777" w:rsidR="00FC6CD8" w:rsidRPr="00D839FF" w:rsidRDefault="00FC6CD8" w:rsidP="00FC6CD8">
      <w:pPr>
        <w:pStyle w:val="PL"/>
      </w:pPr>
      <w:r w:rsidRPr="00D839FF">
        <w:t xml:space="preserve">        ]],</w:t>
      </w:r>
    </w:p>
    <w:p w14:paraId="776A2367" w14:textId="77777777" w:rsidR="00FC6CD8" w:rsidRPr="00D839FF" w:rsidRDefault="00FC6CD8" w:rsidP="00FC6CD8">
      <w:pPr>
        <w:pStyle w:val="PL"/>
      </w:pPr>
      <w:r w:rsidRPr="00D839FF">
        <w:t xml:space="preserve">        [[</w:t>
      </w:r>
    </w:p>
    <w:p w14:paraId="3DDD1F21" w14:textId="77777777" w:rsidR="00FC6CD8" w:rsidRPr="00D839FF" w:rsidRDefault="00FC6CD8" w:rsidP="00FC6CD8">
      <w:pPr>
        <w:pStyle w:val="PL"/>
      </w:pPr>
      <w:r w:rsidRPr="00D839FF">
        <w:t xml:space="preserve">        lastHO-Type-r17                      </w:t>
      </w:r>
      <w:r w:rsidRPr="00D839FF">
        <w:rPr>
          <w:color w:val="993366"/>
        </w:rPr>
        <w:t>ENUMERATED</w:t>
      </w:r>
      <w:r w:rsidRPr="00D839FF">
        <w:t xml:space="preserve"> {cho, daps, spare2, spare1}              </w:t>
      </w:r>
      <w:r w:rsidRPr="00D839FF">
        <w:rPr>
          <w:color w:val="993366"/>
        </w:rPr>
        <w:t>OPTIONAL</w:t>
      </w:r>
      <w:r w:rsidRPr="00D839FF">
        <w:t>,</w:t>
      </w:r>
    </w:p>
    <w:p w14:paraId="67000070" w14:textId="77777777" w:rsidR="00FC6CD8" w:rsidRPr="00D839FF" w:rsidRDefault="00FC6CD8" w:rsidP="00FC6CD8">
      <w:pPr>
        <w:pStyle w:val="PL"/>
      </w:pPr>
      <w:r w:rsidRPr="00D839FF">
        <w:t xml:space="preserve">        timeConnSourceDAPS-Failure-r17       TimeConnSourceDAPS-Failure-r17                      </w:t>
      </w:r>
      <w:r w:rsidRPr="00D839FF">
        <w:rPr>
          <w:color w:val="993366"/>
        </w:rPr>
        <w:t>OPTIONAL</w:t>
      </w:r>
      <w:r w:rsidRPr="00D839FF">
        <w:t>,</w:t>
      </w:r>
    </w:p>
    <w:p w14:paraId="061DC586" w14:textId="77777777" w:rsidR="00FC6CD8" w:rsidRPr="00D839FF" w:rsidRDefault="00FC6CD8" w:rsidP="00FC6CD8">
      <w:pPr>
        <w:pStyle w:val="PL"/>
      </w:pPr>
      <w:r w:rsidRPr="00D839FF">
        <w:t xml:space="preserve">        timeSinceCHO-Reconfig-r17            TimeSinceCHO-Reconfig-r17                           </w:t>
      </w:r>
      <w:r w:rsidRPr="00D839FF">
        <w:rPr>
          <w:color w:val="993366"/>
        </w:rPr>
        <w:t>OPTIONAL</w:t>
      </w:r>
      <w:r w:rsidRPr="00D839FF">
        <w:t>,</w:t>
      </w:r>
    </w:p>
    <w:p w14:paraId="3F2F4A52" w14:textId="77777777" w:rsidR="00FC6CD8" w:rsidRPr="00D839FF" w:rsidRDefault="00FC6CD8" w:rsidP="00FC6CD8">
      <w:pPr>
        <w:pStyle w:val="PL"/>
      </w:pPr>
      <w:r w:rsidRPr="00D839FF">
        <w:t xml:space="preserve">        choCellId-r17                        </w:t>
      </w:r>
      <w:r w:rsidRPr="00D839FF">
        <w:rPr>
          <w:color w:val="993366"/>
        </w:rPr>
        <w:t>CHOICE</w:t>
      </w:r>
      <w:r w:rsidRPr="00D839FF">
        <w:t xml:space="preserve"> {</w:t>
      </w:r>
    </w:p>
    <w:p w14:paraId="1442FED0" w14:textId="77777777" w:rsidR="00FC6CD8" w:rsidRPr="00D839FF" w:rsidRDefault="00FC6CD8" w:rsidP="00FC6CD8">
      <w:pPr>
        <w:pStyle w:val="PL"/>
      </w:pPr>
      <w:r w:rsidRPr="00D839FF">
        <w:t xml:space="preserve">            cellGlobalId-r17                     CGI-Info-Logging-r16,</w:t>
      </w:r>
    </w:p>
    <w:p w14:paraId="69362EED" w14:textId="77777777" w:rsidR="00FC6CD8" w:rsidRPr="00D839FF" w:rsidRDefault="00FC6CD8" w:rsidP="00FC6CD8">
      <w:pPr>
        <w:pStyle w:val="PL"/>
      </w:pPr>
      <w:r w:rsidRPr="00D839FF">
        <w:t xml:space="preserve">            pci-arfcn-r17                        PCI-ARFCN-NR-r16</w:t>
      </w:r>
    </w:p>
    <w:p w14:paraId="5EB3313B"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B749D4C" w14:textId="77777777" w:rsidR="00FC6CD8" w:rsidRPr="00D839FF" w:rsidRDefault="00FC6CD8" w:rsidP="00FC6CD8">
      <w:pPr>
        <w:pStyle w:val="PL"/>
      </w:pPr>
      <w:r w:rsidRPr="00D839FF">
        <w:t xml:space="preserve">        choCandidateCellList-r17             ChoCandidateCellList-r17                            </w:t>
      </w:r>
      <w:r w:rsidRPr="00D839FF">
        <w:rPr>
          <w:color w:val="993366"/>
        </w:rPr>
        <w:t>OPTIONAL</w:t>
      </w:r>
    </w:p>
    <w:p w14:paraId="63C31F8F" w14:textId="77777777" w:rsidR="00FC6CD8" w:rsidRPr="00D839FF" w:rsidRDefault="00FC6CD8" w:rsidP="00FC6CD8">
      <w:pPr>
        <w:pStyle w:val="PL"/>
      </w:pPr>
      <w:r w:rsidRPr="00D839FF">
        <w:t xml:space="preserve">        ]],</w:t>
      </w:r>
    </w:p>
    <w:p w14:paraId="4F9E9E92" w14:textId="77777777" w:rsidR="00FC6CD8" w:rsidRPr="00D839FF" w:rsidRDefault="00FC6CD8" w:rsidP="00FC6CD8">
      <w:pPr>
        <w:pStyle w:val="PL"/>
      </w:pPr>
      <w:r w:rsidRPr="00D839FF">
        <w:t xml:space="preserve">        [[</w:t>
      </w:r>
    </w:p>
    <w:p w14:paraId="133616EA" w14:textId="77777777" w:rsidR="00FC6CD8" w:rsidRPr="00D839FF" w:rsidRDefault="00FC6CD8" w:rsidP="00FC6CD8">
      <w:pPr>
        <w:pStyle w:val="PL"/>
      </w:pPr>
      <w:r w:rsidRPr="00D839FF">
        <w:t xml:space="preserve">        pSCellId-r18                         </w:t>
      </w:r>
      <w:r w:rsidRPr="00D839FF">
        <w:rPr>
          <w:color w:val="993366"/>
        </w:rPr>
        <w:t>CHOICE</w:t>
      </w:r>
      <w:r w:rsidRPr="00D839FF">
        <w:t xml:space="preserve"> {</w:t>
      </w:r>
    </w:p>
    <w:p w14:paraId="1D19DA9D" w14:textId="77777777" w:rsidR="00FC6CD8" w:rsidRPr="00D839FF" w:rsidRDefault="00FC6CD8" w:rsidP="00FC6CD8">
      <w:pPr>
        <w:pStyle w:val="PL"/>
      </w:pPr>
      <w:r w:rsidRPr="00D839FF">
        <w:t xml:space="preserve">            cellGlobalId-r18                     CGI-Info-Logging-r16,</w:t>
      </w:r>
    </w:p>
    <w:p w14:paraId="03E47714" w14:textId="77777777" w:rsidR="00FC6CD8" w:rsidRPr="00D839FF" w:rsidRDefault="00FC6CD8" w:rsidP="00FC6CD8">
      <w:pPr>
        <w:pStyle w:val="PL"/>
      </w:pPr>
      <w:r w:rsidRPr="00D839FF">
        <w:t xml:space="preserve">            pci-arfcn-r18                        PCI-ARFCN-NR-r16</w:t>
      </w:r>
    </w:p>
    <w:p w14:paraId="6EB8FD06"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9CFC950" w14:textId="77777777" w:rsidR="00FC6CD8" w:rsidRPr="00D839FF" w:rsidRDefault="00FC6CD8" w:rsidP="00FC6CD8">
      <w:pPr>
        <w:pStyle w:val="PL"/>
      </w:pPr>
      <w:r w:rsidRPr="00D839FF">
        <w:t xml:space="preserve">        mcg-RecoveryFailureCause-r18         </w:t>
      </w:r>
      <w:r w:rsidRPr="00D839FF">
        <w:rPr>
          <w:color w:val="993366"/>
        </w:rPr>
        <w:t>ENUMERATED</w:t>
      </w:r>
      <w:r w:rsidRPr="00D839FF">
        <w:t xml:space="preserve"> {t316-Expiry, scg-Deactivated, spare2, spare1</w:t>
      </w:r>
      <w:proofErr w:type="gramStart"/>
      <w:r w:rsidRPr="00D839FF">
        <w:t xml:space="preserve">}  </w:t>
      </w:r>
      <w:r w:rsidRPr="00D839FF">
        <w:rPr>
          <w:color w:val="993366"/>
        </w:rPr>
        <w:t>OPTIONAL</w:t>
      </w:r>
      <w:proofErr w:type="gramEnd"/>
      <w:r w:rsidRPr="00D839FF">
        <w:t>,</w:t>
      </w:r>
    </w:p>
    <w:p w14:paraId="436ADEC0" w14:textId="77777777" w:rsidR="00FC6CD8" w:rsidRPr="00D839FF" w:rsidRDefault="00FC6CD8" w:rsidP="00FC6CD8">
      <w:pPr>
        <w:pStyle w:val="PL"/>
        <w:rPr>
          <w:rFonts w:eastAsia="Malgun Gothic"/>
        </w:rPr>
      </w:pPr>
      <w:r w:rsidRPr="00D839FF">
        <w:t xml:space="preserve">        scg-FailureCause-r18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75F039AC" w14:textId="77777777" w:rsidR="00FC6CD8" w:rsidRPr="00D839FF" w:rsidRDefault="00FC6CD8" w:rsidP="00FC6CD8">
      <w:pPr>
        <w:pStyle w:val="PL"/>
        <w:rPr>
          <w:rFonts w:eastAsia="Malgun Gothic"/>
        </w:rPr>
      </w:pPr>
      <w:r w:rsidRPr="00D839FF">
        <w:rPr>
          <w:rFonts w:eastAsia="Malgun Gothic"/>
        </w:rPr>
        <w:t xml:space="preserve">                                                         synchReconfigFailureSCG, scg-ReconfigFailure,</w:t>
      </w:r>
    </w:p>
    <w:p w14:paraId="1BE17818" w14:textId="77777777" w:rsidR="00FC6CD8" w:rsidRPr="00D839FF" w:rsidRDefault="00FC6CD8" w:rsidP="00FC6CD8">
      <w:pPr>
        <w:pStyle w:val="PL"/>
      </w:pPr>
      <w:r w:rsidRPr="00D839FF">
        <w:rPr>
          <w:rFonts w:eastAsia="Malgun Gothic"/>
        </w:rPr>
        <w:t xml:space="preserve">                                                         srb3-IntegrityFailure, scg-lbtFailure, beamFailureRecoveryFailure,</w:t>
      </w:r>
    </w:p>
    <w:p w14:paraId="33C8E6E5" w14:textId="77777777" w:rsidR="00FC6CD8" w:rsidRPr="00D839FF" w:rsidRDefault="00FC6CD8" w:rsidP="00FC6CD8">
      <w:pPr>
        <w:pStyle w:val="PL"/>
      </w:pPr>
      <w:r w:rsidRPr="00D839FF">
        <w:t xml:space="preserve">                                                         t312-Expiry, bh-RLF</w:t>
      </w:r>
      <w:r w:rsidRPr="00D839FF">
        <w:rPr>
          <w:rFonts w:eastAsia="Malgun Gothic"/>
        </w:rPr>
        <w:t>, beamFailure, spare5, spare4, spare3, spare2, spare</w:t>
      </w:r>
      <w:proofErr w:type="gramStart"/>
      <w:r w:rsidRPr="00D839FF">
        <w:rPr>
          <w:rFonts w:eastAsia="Malgun Gothic"/>
        </w:rPr>
        <w:t xml:space="preserve">1 </w:t>
      </w:r>
      <w:r w:rsidRPr="00D839FF">
        <w:t>}</w:t>
      </w:r>
      <w:proofErr w:type="gramEnd"/>
    </w:p>
    <w:p w14:paraId="3D4E9F2E" w14:textId="77777777" w:rsidR="00FC6CD8" w:rsidRPr="00D839FF" w:rsidRDefault="00FC6CD8" w:rsidP="00FC6CD8">
      <w:pPr>
        <w:pStyle w:val="PL"/>
      </w:pPr>
      <w:r w:rsidRPr="00D839FF">
        <w:t xml:space="preserve">                                                                                                 </w:t>
      </w:r>
      <w:r w:rsidRPr="00D839FF">
        <w:rPr>
          <w:color w:val="993366"/>
        </w:rPr>
        <w:t>OPTIONAL</w:t>
      </w:r>
      <w:r w:rsidRPr="00D839FF">
        <w:t>,</w:t>
      </w:r>
    </w:p>
    <w:p w14:paraId="0C3D8633" w14:textId="77777777" w:rsidR="00FC6CD8" w:rsidRPr="00D839FF" w:rsidRDefault="00FC6CD8" w:rsidP="00FC6CD8">
      <w:pPr>
        <w:pStyle w:val="PL"/>
      </w:pPr>
      <w:r w:rsidRPr="00D839FF">
        <w:t xml:space="preserve">        elapsedTimeSCG-Failure-r18           ElapsedTimeSCG-Failure-r18                          </w:t>
      </w:r>
      <w:r w:rsidRPr="00D839FF">
        <w:rPr>
          <w:color w:val="993366"/>
        </w:rPr>
        <w:t>OPTIONAL</w:t>
      </w:r>
      <w:r w:rsidRPr="00D839FF">
        <w:t>,</w:t>
      </w:r>
    </w:p>
    <w:p w14:paraId="2F5207E1" w14:textId="77777777" w:rsidR="00FC6CD8" w:rsidRPr="00D839FF" w:rsidRDefault="00FC6CD8" w:rsidP="00FC6CD8">
      <w:pPr>
        <w:pStyle w:val="PL"/>
      </w:pPr>
      <w:r w:rsidRPr="00D839FF">
        <w:t xml:space="preserve">        voiceFallbackHO-r18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90502CC" w14:textId="77777777" w:rsidR="00FC6CD8" w:rsidRPr="00D839FF" w:rsidRDefault="00FC6CD8" w:rsidP="00FC6CD8">
      <w:pPr>
        <w:pStyle w:val="PL"/>
      </w:pPr>
      <w:r w:rsidRPr="00D839FF">
        <w:t xml:space="preserve">        measResultLastServCellRSSI-r18     RSSI-Range-r16                                      </w:t>
      </w:r>
      <w:r w:rsidRPr="00D839FF">
        <w:rPr>
          <w:color w:val="993366"/>
        </w:rPr>
        <w:t>OPTIONAL</w:t>
      </w:r>
      <w:r w:rsidRPr="00D839FF">
        <w:t>,</w:t>
      </w:r>
    </w:p>
    <w:p w14:paraId="504957ED" w14:textId="77777777" w:rsidR="00FC6CD8" w:rsidRPr="00D839FF" w:rsidRDefault="00FC6CD8" w:rsidP="00FC6CD8">
      <w:pPr>
        <w:pStyle w:val="PL"/>
      </w:pPr>
      <w:r w:rsidRPr="00D839FF">
        <w:t xml:space="preserve">        measResultNeighFreqListRSSI-r18    MeasResultNeighFreqListRSSI-r18                     </w:t>
      </w:r>
      <w:r w:rsidRPr="00D839FF">
        <w:rPr>
          <w:color w:val="993366"/>
        </w:rPr>
        <w:t>OPTIONAL</w:t>
      </w:r>
      <w:r w:rsidRPr="00D839FF">
        <w:t>,</w:t>
      </w:r>
    </w:p>
    <w:p w14:paraId="28BEF6B1" w14:textId="77777777" w:rsidR="00FC6CD8" w:rsidRPr="00D839FF" w:rsidRDefault="00FC6CD8" w:rsidP="00FC6CD8">
      <w:pPr>
        <w:pStyle w:val="PL"/>
      </w:pPr>
      <w:r w:rsidRPr="00D839FF">
        <w:t xml:space="preserve">        bwp-Info-r18                         AttemptedBWP-Info-r18                               </w:t>
      </w:r>
      <w:r w:rsidRPr="00D839FF">
        <w:rPr>
          <w:color w:val="993366"/>
        </w:rPr>
        <w:t>OPTIONAL</w:t>
      </w:r>
      <w:r w:rsidRPr="00D839FF">
        <w:t>,</w:t>
      </w:r>
    </w:p>
    <w:p w14:paraId="410AA4BD" w14:textId="77777777" w:rsidR="00FC6CD8" w:rsidRPr="00D839FF" w:rsidRDefault="00FC6CD8" w:rsidP="00FC6CD8">
      <w:pPr>
        <w:pStyle w:val="PL"/>
      </w:pPr>
      <w:r w:rsidRPr="00D839FF">
        <w:t xml:space="preserve">        elapsedTimeT316-r18                  ElapsedTimeT316-r18                                 </w:t>
      </w:r>
      <w:r w:rsidRPr="00D839FF">
        <w:rPr>
          <w:color w:val="993366"/>
        </w:rPr>
        <w:t>OPTIONAL</w:t>
      </w:r>
      <w:r w:rsidRPr="00D839FF">
        <w:t>,</w:t>
      </w:r>
    </w:p>
    <w:p w14:paraId="505EC897" w14:textId="77777777" w:rsidR="00FC6CD8" w:rsidRPr="00D839FF" w:rsidRDefault="00FC6CD8" w:rsidP="00FC6CD8">
      <w:pPr>
        <w:pStyle w:val="PL"/>
      </w:pPr>
      <w:r w:rsidRPr="00D839FF">
        <w:t xml:space="preserve">        scg-FailedAfterMCG-r18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br/>
        <w:t xml:space="preserve">        ]]</w:t>
      </w:r>
    </w:p>
    <w:p w14:paraId="5F423234" w14:textId="77777777" w:rsidR="00FC6CD8" w:rsidRPr="00D839FF" w:rsidRDefault="00FC6CD8" w:rsidP="00FC6CD8">
      <w:pPr>
        <w:pStyle w:val="PL"/>
      </w:pPr>
      <w:r w:rsidRPr="00D839FF">
        <w:t xml:space="preserve">    },</w:t>
      </w:r>
    </w:p>
    <w:p w14:paraId="098CDD92" w14:textId="77777777" w:rsidR="00FC6CD8" w:rsidRPr="00D839FF" w:rsidRDefault="00FC6CD8" w:rsidP="00FC6CD8">
      <w:pPr>
        <w:pStyle w:val="PL"/>
      </w:pPr>
      <w:r w:rsidRPr="00D839FF">
        <w:t xml:space="preserve">    eutra-RLF-Report-r16                 </w:t>
      </w:r>
      <w:r w:rsidRPr="00D839FF">
        <w:rPr>
          <w:color w:val="993366"/>
        </w:rPr>
        <w:t>SEQUENCE</w:t>
      </w:r>
      <w:r w:rsidRPr="00D839FF">
        <w:t xml:space="preserve"> {</w:t>
      </w:r>
    </w:p>
    <w:p w14:paraId="7C1CD3FF" w14:textId="77777777" w:rsidR="00FC6CD8" w:rsidRPr="00D839FF" w:rsidRDefault="00FC6CD8" w:rsidP="00FC6CD8">
      <w:pPr>
        <w:pStyle w:val="PL"/>
      </w:pPr>
      <w:r w:rsidRPr="00D839FF">
        <w:t xml:space="preserve">        failedPCellId-EUTRA                  CGI-InfoEUTRALogging,</w:t>
      </w:r>
    </w:p>
    <w:p w14:paraId="78FDD30C" w14:textId="77777777" w:rsidR="00FC6CD8" w:rsidRPr="00D839FF" w:rsidRDefault="00FC6CD8" w:rsidP="00FC6CD8">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3C96657A" w14:textId="77777777" w:rsidR="00FC6CD8" w:rsidRPr="00D839FF" w:rsidRDefault="00FC6CD8" w:rsidP="00FC6CD8">
      <w:pPr>
        <w:pStyle w:val="PL"/>
      </w:pPr>
      <w:r w:rsidRPr="00D839FF">
        <w:t xml:space="preserve">        ...,</w:t>
      </w:r>
    </w:p>
    <w:p w14:paraId="70BFC55F" w14:textId="77777777" w:rsidR="00FC6CD8" w:rsidRPr="00D839FF" w:rsidRDefault="00FC6CD8" w:rsidP="00FC6CD8">
      <w:pPr>
        <w:pStyle w:val="PL"/>
      </w:pPr>
      <w:r w:rsidRPr="00D839FF">
        <w:t xml:space="preserve">        [[</w:t>
      </w:r>
    </w:p>
    <w:p w14:paraId="0803B55E" w14:textId="77777777" w:rsidR="00FC6CD8" w:rsidRPr="00D839FF" w:rsidRDefault="00FC6CD8" w:rsidP="00FC6CD8">
      <w:pPr>
        <w:pStyle w:val="PL"/>
      </w:pPr>
      <w:r w:rsidRPr="00D839FF">
        <w:lastRenderedPageBreak/>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11518130" w14:textId="77777777" w:rsidR="00FC6CD8" w:rsidRPr="00D839FF" w:rsidRDefault="00FC6CD8" w:rsidP="00FC6CD8">
      <w:pPr>
        <w:pStyle w:val="PL"/>
      </w:pPr>
      <w:r w:rsidRPr="00D839FF">
        <w:t xml:space="preserve">        ]]</w:t>
      </w:r>
    </w:p>
    <w:p w14:paraId="7ED5BE17" w14:textId="77777777" w:rsidR="00FC6CD8" w:rsidRPr="00D839FF" w:rsidRDefault="00FC6CD8" w:rsidP="00FC6CD8">
      <w:pPr>
        <w:pStyle w:val="PL"/>
      </w:pPr>
      <w:r w:rsidRPr="00D839FF">
        <w:t xml:space="preserve">    }</w:t>
      </w:r>
    </w:p>
    <w:p w14:paraId="68EA6646" w14:textId="77777777" w:rsidR="00FC6CD8" w:rsidRPr="00D839FF" w:rsidRDefault="00FC6CD8" w:rsidP="00FC6CD8">
      <w:pPr>
        <w:pStyle w:val="PL"/>
        <w:rPr>
          <w:rFonts w:eastAsia="Malgun Gothic"/>
        </w:rPr>
      </w:pPr>
      <w:r w:rsidRPr="00D839FF">
        <w:t>}</w:t>
      </w:r>
    </w:p>
    <w:p w14:paraId="03627741" w14:textId="77777777" w:rsidR="00FC6CD8" w:rsidRPr="00D839FF" w:rsidRDefault="00FC6CD8" w:rsidP="00FC6CD8">
      <w:pPr>
        <w:pStyle w:val="PL"/>
      </w:pPr>
    </w:p>
    <w:p w14:paraId="7385BAB2" w14:textId="77777777" w:rsidR="00FC6CD8" w:rsidRPr="00D839FF" w:rsidRDefault="00FC6CD8" w:rsidP="00FC6CD8">
      <w:pPr>
        <w:pStyle w:val="PL"/>
      </w:pPr>
      <w:r w:rsidRPr="00D839FF">
        <w:t>SuccessHO-Report-r</w:t>
      </w:r>
      <w:proofErr w:type="gramStart"/>
      <w:r w:rsidRPr="00D839FF">
        <w:t>17 ::=</w:t>
      </w:r>
      <w:proofErr w:type="gramEnd"/>
      <w:r w:rsidRPr="00D839FF">
        <w:t xml:space="preserve">                 </w:t>
      </w:r>
      <w:r w:rsidRPr="00D839FF">
        <w:rPr>
          <w:color w:val="993366"/>
        </w:rPr>
        <w:t>SEQUENCE</w:t>
      </w:r>
      <w:r w:rsidRPr="00D839FF">
        <w:t xml:space="preserve"> {</w:t>
      </w:r>
    </w:p>
    <w:p w14:paraId="6C5846CE" w14:textId="77777777" w:rsidR="00FC6CD8" w:rsidRPr="00D839FF" w:rsidRDefault="00FC6CD8" w:rsidP="00FC6CD8">
      <w:pPr>
        <w:pStyle w:val="PL"/>
      </w:pPr>
      <w:r w:rsidRPr="00D839FF">
        <w:t xml:space="preserve">    sourceCellInfo-r17                       </w:t>
      </w:r>
      <w:r w:rsidRPr="00D839FF">
        <w:rPr>
          <w:color w:val="993366"/>
        </w:rPr>
        <w:t>SEQUENCE</w:t>
      </w:r>
      <w:r w:rsidRPr="00D839FF">
        <w:t xml:space="preserve"> {</w:t>
      </w:r>
    </w:p>
    <w:p w14:paraId="11A14EB1" w14:textId="77777777" w:rsidR="00FC6CD8" w:rsidRPr="00D839FF" w:rsidRDefault="00FC6CD8" w:rsidP="00FC6CD8">
      <w:pPr>
        <w:pStyle w:val="PL"/>
      </w:pPr>
      <w:r w:rsidRPr="00D839FF">
        <w:t xml:space="preserve">        sourcePCellId-r17                        CGI-Info-Logging-r16,</w:t>
      </w:r>
    </w:p>
    <w:p w14:paraId="74548788" w14:textId="77777777" w:rsidR="00FC6CD8" w:rsidRPr="00D839FF" w:rsidRDefault="00FC6CD8" w:rsidP="00FC6CD8">
      <w:pPr>
        <w:pStyle w:val="PL"/>
      </w:pPr>
      <w:r w:rsidRPr="00D839FF">
        <w:t xml:space="preserve">        sourceCellMeas-r17                       MeasResultSuccessHONR-r17                       </w:t>
      </w:r>
      <w:r w:rsidRPr="00D839FF">
        <w:rPr>
          <w:color w:val="993366"/>
        </w:rPr>
        <w:t>OPTIONAL</w:t>
      </w:r>
      <w:r w:rsidRPr="00D839FF">
        <w:t>,</w:t>
      </w:r>
    </w:p>
    <w:p w14:paraId="69E06530" w14:textId="77777777" w:rsidR="00FC6CD8" w:rsidRPr="00D839FF" w:rsidRDefault="00FC6CD8" w:rsidP="00FC6CD8">
      <w:pPr>
        <w:pStyle w:val="PL"/>
      </w:pPr>
      <w:r w:rsidRPr="00D839FF">
        <w:t xml:space="preserve">        </w:t>
      </w:r>
      <w:r w:rsidRPr="00D839FF">
        <w:rPr>
          <w:rFonts w:eastAsia="DengXian"/>
        </w:rPr>
        <w:t>rlf-InSourceDAPS-r17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p>
    <w:p w14:paraId="6096DB25" w14:textId="77777777" w:rsidR="00FC6CD8" w:rsidRPr="00D839FF" w:rsidRDefault="00FC6CD8" w:rsidP="00FC6CD8">
      <w:pPr>
        <w:pStyle w:val="PL"/>
      </w:pPr>
      <w:r w:rsidRPr="00D839FF">
        <w:t xml:space="preserve">    },</w:t>
      </w:r>
    </w:p>
    <w:p w14:paraId="16620C2F" w14:textId="77777777" w:rsidR="00FC6CD8" w:rsidRPr="00D839FF" w:rsidRDefault="00FC6CD8" w:rsidP="00FC6CD8">
      <w:pPr>
        <w:pStyle w:val="PL"/>
      </w:pPr>
      <w:r w:rsidRPr="00D839FF">
        <w:t xml:space="preserve">    targetCellInfo-r17                       </w:t>
      </w:r>
      <w:r w:rsidRPr="00D839FF">
        <w:rPr>
          <w:color w:val="993366"/>
        </w:rPr>
        <w:t>SEQUENCE</w:t>
      </w:r>
      <w:r w:rsidRPr="00D839FF">
        <w:t xml:space="preserve"> {</w:t>
      </w:r>
    </w:p>
    <w:p w14:paraId="4A7A3693" w14:textId="77777777" w:rsidR="00FC6CD8" w:rsidRPr="00D839FF" w:rsidRDefault="00FC6CD8" w:rsidP="00FC6CD8">
      <w:pPr>
        <w:pStyle w:val="PL"/>
      </w:pPr>
      <w:r w:rsidRPr="00D839FF">
        <w:t xml:space="preserve">        targetPCellId-r17                        CGI-Info-Logging-r16,</w:t>
      </w:r>
    </w:p>
    <w:p w14:paraId="4D8C7487" w14:textId="77777777" w:rsidR="00FC6CD8" w:rsidRPr="00D839FF" w:rsidRDefault="00FC6CD8" w:rsidP="00FC6CD8">
      <w:pPr>
        <w:pStyle w:val="PL"/>
      </w:pPr>
      <w:r w:rsidRPr="00D839FF">
        <w:t xml:space="preserve">        targetCellMeas-r17                       MeasResultSuccessHONR-r17                       </w:t>
      </w:r>
      <w:r w:rsidRPr="00D839FF">
        <w:rPr>
          <w:color w:val="993366"/>
        </w:rPr>
        <w:t>OPTIONAL</w:t>
      </w:r>
    </w:p>
    <w:p w14:paraId="205F31B1" w14:textId="77777777" w:rsidR="00FC6CD8" w:rsidRPr="00D839FF" w:rsidRDefault="00FC6CD8" w:rsidP="00FC6CD8">
      <w:pPr>
        <w:pStyle w:val="PL"/>
      </w:pPr>
      <w:r w:rsidRPr="00D839FF">
        <w:t xml:space="preserve">    },</w:t>
      </w:r>
    </w:p>
    <w:p w14:paraId="7F02142F" w14:textId="77777777" w:rsidR="00FC6CD8" w:rsidRPr="00D839FF" w:rsidRDefault="00FC6CD8" w:rsidP="00FC6CD8">
      <w:pPr>
        <w:pStyle w:val="PL"/>
      </w:pPr>
      <w:r w:rsidRPr="00D839FF">
        <w:t xml:space="preserve">    measResultNeighCells-r17                 </w:t>
      </w:r>
      <w:r w:rsidRPr="00D839FF">
        <w:rPr>
          <w:color w:val="993366"/>
        </w:rPr>
        <w:t>SEQUENCE</w:t>
      </w:r>
      <w:r w:rsidRPr="00D839FF">
        <w:t xml:space="preserve"> {</w:t>
      </w:r>
    </w:p>
    <w:p w14:paraId="0DCD5AD2" w14:textId="77777777" w:rsidR="00FC6CD8" w:rsidRPr="00D839FF" w:rsidRDefault="00FC6CD8" w:rsidP="00FC6CD8">
      <w:pPr>
        <w:pStyle w:val="PL"/>
      </w:pPr>
      <w:r w:rsidRPr="00D839FF">
        <w:t xml:space="preserve">        measResultListNR-r17                     MeasResultList2NR-r16                           </w:t>
      </w:r>
      <w:r w:rsidRPr="00D839FF">
        <w:rPr>
          <w:color w:val="993366"/>
        </w:rPr>
        <w:t>OPTIONAL</w:t>
      </w:r>
      <w:r w:rsidRPr="00D839FF">
        <w:t>,</w:t>
      </w:r>
    </w:p>
    <w:p w14:paraId="1A21D4A0" w14:textId="77777777" w:rsidR="00FC6CD8" w:rsidRPr="00D839FF" w:rsidRDefault="00FC6CD8" w:rsidP="00FC6CD8">
      <w:pPr>
        <w:pStyle w:val="PL"/>
      </w:pPr>
      <w:r w:rsidRPr="00D839FF">
        <w:t xml:space="preserve">        measResultListEUTRA-r17                  MeasResultList2EUTRA-r16                        </w:t>
      </w:r>
      <w:r w:rsidRPr="00D839FF">
        <w:rPr>
          <w:color w:val="993366"/>
        </w:rPr>
        <w:t>OPTIONAL</w:t>
      </w:r>
    </w:p>
    <w:p w14:paraId="1EE6C9A8"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16D2E91B" w14:textId="77777777" w:rsidR="00FC6CD8" w:rsidRPr="00D839FF" w:rsidRDefault="00FC6CD8" w:rsidP="00FC6CD8">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344577B1" w14:textId="77777777" w:rsidR="00FC6CD8" w:rsidRPr="00D839FF" w:rsidRDefault="00FC6CD8" w:rsidP="00FC6CD8">
      <w:pPr>
        <w:pStyle w:val="PL"/>
      </w:pPr>
      <w:r w:rsidRPr="00D839FF">
        <w:t xml:space="preserve">    timeSinceCHO-Reconfig-r17                TimeSinceCHO-Reconfig-r17                           </w:t>
      </w:r>
      <w:r w:rsidRPr="00D839FF">
        <w:rPr>
          <w:color w:val="993366"/>
        </w:rPr>
        <w:t>OPTIONAL</w:t>
      </w:r>
      <w:r w:rsidRPr="00D839FF">
        <w:t>,</w:t>
      </w:r>
    </w:p>
    <w:p w14:paraId="680D94B2" w14:textId="77777777" w:rsidR="00FC6CD8" w:rsidRPr="00D839FF" w:rsidRDefault="00FC6CD8" w:rsidP="00FC6CD8">
      <w:pPr>
        <w:pStyle w:val="PL"/>
      </w:pPr>
      <w:r w:rsidRPr="00D839FF">
        <w:t xml:space="preserve">    shr-Cause-r17                            SHR-Cause-r17                                       </w:t>
      </w:r>
      <w:r w:rsidRPr="00D839FF">
        <w:rPr>
          <w:color w:val="993366"/>
        </w:rPr>
        <w:t>OPTIONAL</w:t>
      </w:r>
      <w:r w:rsidRPr="00D839FF">
        <w:t>,</w:t>
      </w:r>
    </w:p>
    <w:p w14:paraId="6C0E50DF" w14:textId="77777777" w:rsidR="00FC6CD8" w:rsidRPr="00D839FF" w:rsidRDefault="00FC6CD8" w:rsidP="00FC6CD8">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7C415D8A" w14:textId="77777777" w:rsidR="00FC6CD8" w:rsidRPr="00D839FF" w:rsidRDefault="00FC6CD8" w:rsidP="00FC6CD8">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72AE71F0" w14:textId="77777777" w:rsidR="00FC6CD8" w:rsidRPr="00D839FF" w:rsidRDefault="00FC6CD8" w:rsidP="00FC6CD8">
      <w:pPr>
        <w:pStyle w:val="PL"/>
      </w:pPr>
      <w:r w:rsidRPr="00D839FF">
        <w:t xml:space="preserve">    c-RNTI-r17                               RNTI-Value                                          </w:t>
      </w:r>
      <w:r w:rsidRPr="00D839FF">
        <w:rPr>
          <w:rFonts w:eastAsia="DengXian"/>
          <w:color w:val="993366"/>
        </w:rPr>
        <w:t>OPTIONAL</w:t>
      </w:r>
      <w:r w:rsidRPr="00D839FF">
        <w:t>,</w:t>
      </w:r>
    </w:p>
    <w:p w14:paraId="2955F94D" w14:textId="77777777" w:rsidR="00FC6CD8" w:rsidRPr="00D839FF" w:rsidRDefault="00FC6CD8" w:rsidP="00FC6CD8">
      <w:pPr>
        <w:pStyle w:val="PL"/>
      </w:pPr>
      <w:r w:rsidRPr="00D839FF">
        <w:t xml:space="preserve">    ...,</w:t>
      </w:r>
    </w:p>
    <w:p w14:paraId="6249D537" w14:textId="77777777" w:rsidR="00FC6CD8" w:rsidRPr="00D839FF" w:rsidRDefault="00FC6CD8" w:rsidP="00FC6CD8">
      <w:pPr>
        <w:pStyle w:val="PL"/>
      </w:pPr>
      <w:r w:rsidRPr="00D839FF">
        <w:t xml:space="preserve">    [[</w:t>
      </w:r>
    </w:p>
    <w:p w14:paraId="45857B71" w14:textId="77777777" w:rsidR="00FC6CD8" w:rsidRPr="00D839FF" w:rsidRDefault="00FC6CD8" w:rsidP="00FC6CD8">
      <w:pPr>
        <w:pStyle w:val="PL"/>
      </w:pPr>
      <w:r w:rsidRPr="00D839FF">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2CDD7D70" w14:textId="77777777" w:rsidR="00FC6CD8" w:rsidRPr="00D839FF" w:rsidRDefault="00FC6CD8" w:rsidP="00FC6CD8">
      <w:pPr>
        <w:pStyle w:val="PL"/>
      </w:pPr>
      <w:r w:rsidRPr="00D839FF">
        <w:t xml:space="preserve">    </w:t>
      </w:r>
      <w:r w:rsidRPr="00D839FF">
        <w:rPr>
          <w:rFonts w:eastAsia="SimSun"/>
        </w:rPr>
        <w:t>]],</w:t>
      </w:r>
    </w:p>
    <w:p w14:paraId="4821EDEE" w14:textId="77777777" w:rsidR="00FC6CD8" w:rsidRPr="00D839FF" w:rsidRDefault="00FC6CD8" w:rsidP="00FC6CD8">
      <w:pPr>
        <w:pStyle w:val="PL"/>
      </w:pPr>
      <w:r w:rsidRPr="00D839FF">
        <w:t xml:space="preserve">    [[</w:t>
      </w:r>
    </w:p>
    <w:p w14:paraId="58B19ECC" w14:textId="77777777" w:rsidR="00FC6CD8" w:rsidRPr="00D839FF" w:rsidRDefault="00FC6CD8" w:rsidP="00FC6CD8">
      <w:pPr>
        <w:pStyle w:val="PL"/>
      </w:pPr>
      <w:r w:rsidRPr="00D839FF">
        <w:t xml:space="preserve">    eutra-TargetCellInfo-r18                 </w:t>
      </w:r>
      <w:r w:rsidRPr="00D839FF">
        <w:rPr>
          <w:color w:val="993366"/>
        </w:rPr>
        <w:t>SEQUENCE</w:t>
      </w:r>
      <w:r w:rsidRPr="00D839FF">
        <w:t xml:space="preserve"> {</w:t>
      </w:r>
    </w:p>
    <w:p w14:paraId="3125E20F" w14:textId="77777777" w:rsidR="00FC6CD8" w:rsidRPr="00D839FF" w:rsidRDefault="00FC6CD8" w:rsidP="00FC6CD8">
      <w:pPr>
        <w:pStyle w:val="PL"/>
      </w:pPr>
      <w:r w:rsidRPr="00D839FF">
        <w:t xml:space="preserve">        targetPCellId-r18                        </w:t>
      </w:r>
      <w:r w:rsidRPr="00D839FF">
        <w:rPr>
          <w:color w:val="993366"/>
        </w:rPr>
        <w:t>CHOICE</w:t>
      </w:r>
      <w:r w:rsidRPr="00D839FF">
        <w:t xml:space="preserve"> {</w:t>
      </w:r>
    </w:p>
    <w:p w14:paraId="155E2D26" w14:textId="77777777" w:rsidR="00FC6CD8" w:rsidRPr="00D839FF" w:rsidRDefault="00FC6CD8" w:rsidP="00FC6CD8">
      <w:pPr>
        <w:pStyle w:val="PL"/>
      </w:pPr>
      <w:r w:rsidRPr="00D839FF">
        <w:t xml:space="preserve">            cellGlobalId-r18                         CGI-Info-Logging-r16,</w:t>
      </w:r>
    </w:p>
    <w:p w14:paraId="58F6BA28" w14:textId="77777777" w:rsidR="00FC6CD8" w:rsidRPr="001D4A82" w:rsidRDefault="00FC6CD8" w:rsidP="00FC6CD8">
      <w:pPr>
        <w:pStyle w:val="PL"/>
        <w:rPr>
          <w:lang w:val="sv-SE"/>
        </w:rPr>
      </w:pPr>
      <w:r w:rsidRPr="00D839FF">
        <w:t xml:space="preserve">            </w:t>
      </w:r>
      <w:r w:rsidRPr="001D4A82">
        <w:rPr>
          <w:lang w:val="sv-SE"/>
        </w:rPr>
        <w:t>pci-arfcn-r18                            PCI-ARFCN-EUTRA-r16</w:t>
      </w:r>
    </w:p>
    <w:p w14:paraId="0C5088F2" w14:textId="77777777" w:rsidR="00FC6CD8" w:rsidRPr="00D839FF" w:rsidRDefault="00FC6CD8" w:rsidP="00FC6CD8">
      <w:pPr>
        <w:pStyle w:val="PL"/>
      </w:pPr>
      <w:r w:rsidRPr="001D4A82">
        <w:rPr>
          <w:lang w:val="sv-SE"/>
        </w:rPr>
        <w:t xml:space="preserve">        </w:t>
      </w:r>
      <w:r w:rsidRPr="00D839FF">
        <w:t>},</w:t>
      </w:r>
    </w:p>
    <w:p w14:paraId="08A25B6C" w14:textId="77777777" w:rsidR="00FC6CD8" w:rsidRPr="00D839FF" w:rsidRDefault="00FC6CD8" w:rsidP="00FC6CD8">
      <w:pPr>
        <w:pStyle w:val="PL"/>
      </w:pPr>
      <w:r w:rsidRPr="00D839FF">
        <w:t xml:space="preserve">        targetCellMeas-r18                       MeasQuantityResultsEUTRA                       </w:t>
      </w:r>
      <w:r w:rsidRPr="00D839FF">
        <w:rPr>
          <w:color w:val="993366"/>
        </w:rPr>
        <w:t>OPTIONAL</w:t>
      </w:r>
    </w:p>
    <w:p w14:paraId="5799F7DA"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8C65A2F" w14:textId="77777777" w:rsidR="00FC6CD8" w:rsidRPr="00D839FF" w:rsidRDefault="00FC6CD8" w:rsidP="00FC6CD8">
      <w:pPr>
        <w:pStyle w:val="PL"/>
      </w:pPr>
      <w:r w:rsidRPr="00D839FF">
        <w:t xml:space="preserve">    measResultServCellRSSI-r18                   RSSI-Range-r16                                 </w:t>
      </w:r>
      <w:r w:rsidRPr="00D839FF">
        <w:rPr>
          <w:color w:val="993366"/>
        </w:rPr>
        <w:t>OPTIONAL</w:t>
      </w:r>
      <w:r w:rsidRPr="00D839FF">
        <w:t>,</w:t>
      </w:r>
    </w:p>
    <w:p w14:paraId="7C7E9DCE" w14:textId="77777777" w:rsidR="00FC6CD8" w:rsidRPr="00D839FF" w:rsidRDefault="00FC6CD8" w:rsidP="00FC6CD8">
      <w:pPr>
        <w:pStyle w:val="PL"/>
      </w:pPr>
      <w:r w:rsidRPr="00D839FF">
        <w:t xml:space="preserve">    measResultNeighFreqListRSSI-r18              MeasResultNeighFreqListRSSI-r18                </w:t>
      </w:r>
      <w:r w:rsidRPr="00D839FF">
        <w:rPr>
          <w:color w:val="993366"/>
        </w:rPr>
        <w:t>OPTIONAL</w:t>
      </w:r>
      <w:r w:rsidRPr="00D839FF">
        <w:t>,</w:t>
      </w:r>
    </w:p>
    <w:p w14:paraId="2078D4C9" w14:textId="77777777" w:rsidR="00FC6CD8" w:rsidRPr="001D4A82" w:rsidRDefault="00FC6CD8" w:rsidP="00FC6CD8">
      <w:pPr>
        <w:pStyle w:val="PL"/>
        <w:rPr>
          <w:lang w:val="sv-SE"/>
        </w:rPr>
      </w:pPr>
      <w:r w:rsidRPr="00D839FF">
        <w:t xml:space="preserve">    </w:t>
      </w:r>
      <w:r w:rsidRPr="001D4A82">
        <w:rPr>
          <w:lang w:val="sv-SE"/>
        </w:rPr>
        <w:t xml:space="preserve">eutra-C-RNTI-r18                             EUTRA-C-RNTI                                   </w:t>
      </w:r>
      <w:r w:rsidRPr="001D4A82">
        <w:rPr>
          <w:color w:val="993366"/>
          <w:lang w:val="sv-SE"/>
        </w:rPr>
        <w:t>OPTIONAL</w:t>
      </w:r>
      <w:r w:rsidRPr="001D4A82">
        <w:rPr>
          <w:lang w:val="sv-SE"/>
        </w:rPr>
        <w:t>,</w:t>
      </w:r>
    </w:p>
    <w:p w14:paraId="5687DA8A" w14:textId="77777777" w:rsidR="00FC6CD8" w:rsidRPr="00D839FF" w:rsidRDefault="00FC6CD8" w:rsidP="00FC6CD8">
      <w:pPr>
        <w:pStyle w:val="PL"/>
      </w:pPr>
      <w:r w:rsidRPr="001D4A82">
        <w:rPr>
          <w:lang w:val="sv-SE"/>
        </w:rPr>
        <w:t xml:space="preserve">    </w:t>
      </w:r>
      <w:r w:rsidRPr="00D839FF">
        <w:t xml:space="preserve">timeSinceSHR-r18                             TimeSinceSHR-r18                               </w:t>
      </w:r>
      <w:r w:rsidRPr="00D839FF">
        <w:rPr>
          <w:color w:val="993366"/>
        </w:rPr>
        <w:t>OPTIONAL</w:t>
      </w:r>
    </w:p>
    <w:p w14:paraId="34D7D0D3" w14:textId="77777777" w:rsidR="00FC6CD8" w:rsidRPr="00D839FF" w:rsidRDefault="00FC6CD8" w:rsidP="00FC6CD8">
      <w:pPr>
        <w:pStyle w:val="PL"/>
      </w:pPr>
      <w:r w:rsidRPr="00D839FF">
        <w:t xml:space="preserve">    ]]</w:t>
      </w:r>
    </w:p>
    <w:p w14:paraId="56730FAF" w14:textId="77777777" w:rsidR="00FC6CD8" w:rsidRPr="00D839FF" w:rsidRDefault="00FC6CD8" w:rsidP="00FC6CD8">
      <w:pPr>
        <w:pStyle w:val="PL"/>
      </w:pPr>
      <w:r w:rsidRPr="00D839FF">
        <w:t>}</w:t>
      </w:r>
    </w:p>
    <w:p w14:paraId="172D8F08" w14:textId="77777777" w:rsidR="00FC6CD8" w:rsidRPr="00D839FF" w:rsidRDefault="00FC6CD8" w:rsidP="00FC6CD8">
      <w:pPr>
        <w:pStyle w:val="PL"/>
      </w:pPr>
    </w:p>
    <w:p w14:paraId="49D4F34F" w14:textId="77777777" w:rsidR="00FC6CD8" w:rsidRPr="00D839FF" w:rsidRDefault="00FC6CD8" w:rsidP="00FC6CD8">
      <w:pPr>
        <w:pStyle w:val="PL"/>
      </w:pPr>
      <w:r w:rsidRPr="00D839FF">
        <w:t>SuccessPSCell-Report-r</w:t>
      </w:r>
      <w:proofErr w:type="gramStart"/>
      <w:r w:rsidRPr="00D839FF">
        <w:t>18 ::=</w:t>
      </w:r>
      <w:proofErr w:type="gramEnd"/>
      <w:r w:rsidRPr="00D839FF">
        <w:t xml:space="preserve">             </w:t>
      </w:r>
      <w:r w:rsidRPr="00D839FF">
        <w:rPr>
          <w:color w:val="993366"/>
        </w:rPr>
        <w:t>SEQUENCE</w:t>
      </w:r>
      <w:r w:rsidRPr="00D839FF">
        <w:t xml:space="preserve"> {</w:t>
      </w:r>
    </w:p>
    <w:p w14:paraId="0986E988" w14:textId="77777777" w:rsidR="00FC6CD8" w:rsidRPr="00D839FF" w:rsidRDefault="00FC6CD8" w:rsidP="00FC6CD8">
      <w:pPr>
        <w:pStyle w:val="PL"/>
      </w:pPr>
      <w:r w:rsidRPr="00D839FF">
        <w:t xml:space="preserve">    pCellId-r18                              CGI-Info-Logging-r16,</w:t>
      </w:r>
    </w:p>
    <w:p w14:paraId="17B9B2FE" w14:textId="77777777" w:rsidR="00FC6CD8" w:rsidRPr="00D839FF" w:rsidRDefault="00FC6CD8" w:rsidP="00FC6CD8">
      <w:pPr>
        <w:pStyle w:val="PL"/>
      </w:pPr>
      <w:r w:rsidRPr="00D839FF">
        <w:t xml:space="preserve">    sourcePSCellInfo-r18                     </w:t>
      </w:r>
      <w:r w:rsidRPr="00D839FF">
        <w:rPr>
          <w:color w:val="993366"/>
        </w:rPr>
        <w:t>SEQUENCE</w:t>
      </w:r>
      <w:r w:rsidRPr="00D839FF">
        <w:t xml:space="preserve"> {</w:t>
      </w:r>
    </w:p>
    <w:p w14:paraId="4A1470AC" w14:textId="77777777" w:rsidR="00FC6CD8" w:rsidRPr="00D839FF" w:rsidRDefault="00FC6CD8" w:rsidP="00FC6CD8">
      <w:pPr>
        <w:pStyle w:val="PL"/>
      </w:pPr>
      <w:r w:rsidRPr="00D839FF">
        <w:t xml:space="preserve">        sourcePSCellId-r18                       </w:t>
      </w:r>
      <w:r w:rsidRPr="00D839FF">
        <w:rPr>
          <w:color w:val="993366"/>
        </w:rPr>
        <w:t>CHOICE</w:t>
      </w:r>
      <w:r w:rsidRPr="00D839FF">
        <w:t xml:space="preserve"> {</w:t>
      </w:r>
    </w:p>
    <w:p w14:paraId="0D334B62" w14:textId="77777777" w:rsidR="00FC6CD8" w:rsidRPr="00D839FF" w:rsidRDefault="00FC6CD8" w:rsidP="00FC6CD8">
      <w:pPr>
        <w:pStyle w:val="PL"/>
      </w:pPr>
      <w:r w:rsidRPr="00D839FF">
        <w:t xml:space="preserve">            cellGlobalId-r18                         CGI-Info-Logging-r16,</w:t>
      </w:r>
    </w:p>
    <w:p w14:paraId="03DF9A5D" w14:textId="77777777" w:rsidR="00FC6CD8" w:rsidRPr="00D839FF" w:rsidRDefault="00FC6CD8" w:rsidP="00FC6CD8">
      <w:pPr>
        <w:pStyle w:val="PL"/>
      </w:pPr>
      <w:r w:rsidRPr="00D839FF">
        <w:lastRenderedPageBreak/>
        <w:t xml:space="preserve">            pci-arfcn-r18                            PCI-ARFCN-EUTRA-r16</w:t>
      </w:r>
    </w:p>
    <w:p w14:paraId="34319842" w14:textId="77777777" w:rsidR="00FC6CD8" w:rsidRPr="00D839FF" w:rsidRDefault="00FC6CD8" w:rsidP="00FC6CD8">
      <w:pPr>
        <w:pStyle w:val="PL"/>
      </w:pPr>
      <w:r w:rsidRPr="00D839FF">
        <w:t xml:space="preserve">        },</w:t>
      </w:r>
    </w:p>
    <w:p w14:paraId="6DAAF7D6" w14:textId="77777777" w:rsidR="00FC6CD8" w:rsidRPr="00D839FF" w:rsidRDefault="00FC6CD8" w:rsidP="00FC6CD8">
      <w:pPr>
        <w:pStyle w:val="PL"/>
      </w:pPr>
      <w:r w:rsidRPr="00D839FF">
        <w:t xml:space="preserve">        sourcePSCellMeas-r18                     MeasResultSuccessHONR-r17                       </w:t>
      </w:r>
      <w:r w:rsidRPr="00D839FF">
        <w:rPr>
          <w:color w:val="993366"/>
        </w:rPr>
        <w:t>OPTIONAL</w:t>
      </w:r>
    </w:p>
    <w:p w14:paraId="52F2C11B"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45E70618" w14:textId="77777777" w:rsidR="00FC6CD8" w:rsidRPr="00D839FF" w:rsidRDefault="00FC6CD8" w:rsidP="00FC6CD8">
      <w:pPr>
        <w:pStyle w:val="PL"/>
      </w:pPr>
      <w:r w:rsidRPr="00D839FF">
        <w:t xml:space="preserve">    targetPSCellInfo-r18                     </w:t>
      </w:r>
      <w:r w:rsidRPr="00D839FF">
        <w:rPr>
          <w:color w:val="993366"/>
        </w:rPr>
        <w:t>SEQUENCE</w:t>
      </w:r>
      <w:r w:rsidRPr="00D839FF">
        <w:t xml:space="preserve"> {</w:t>
      </w:r>
    </w:p>
    <w:p w14:paraId="4AE1A607" w14:textId="77777777" w:rsidR="00FC6CD8" w:rsidRPr="00D839FF" w:rsidRDefault="00FC6CD8" w:rsidP="00FC6CD8">
      <w:pPr>
        <w:pStyle w:val="PL"/>
      </w:pPr>
      <w:r w:rsidRPr="00D839FF">
        <w:t xml:space="preserve">        targetPSCellId-r18                       </w:t>
      </w:r>
      <w:r w:rsidRPr="00D839FF">
        <w:rPr>
          <w:color w:val="993366"/>
        </w:rPr>
        <w:t>CHOICE</w:t>
      </w:r>
      <w:r w:rsidRPr="00D839FF">
        <w:t xml:space="preserve"> {</w:t>
      </w:r>
    </w:p>
    <w:p w14:paraId="4DAB362E" w14:textId="77777777" w:rsidR="00FC6CD8" w:rsidRPr="00D839FF" w:rsidRDefault="00FC6CD8" w:rsidP="00FC6CD8">
      <w:pPr>
        <w:pStyle w:val="PL"/>
      </w:pPr>
      <w:r w:rsidRPr="00D839FF">
        <w:t xml:space="preserve">                cellGlobalId-r18                     CGI-Info-Logging-r16,</w:t>
      </w:r>
    </w:p>
    <w:p w14:paraId="3C4A622C" w14:textId="77777777" w:rsidR="00FC6CD8" w:rsidRPr="00D839FF" w:rsidRDefault="00FC6CD8" w:rsidP="00FC6CD8">
      <w:pPr>
        <w:pStyle w:val="PL"/>
      </w:pPr>
      <w:r w:rsidRPr="00D839FF">
        <w:t xml:space="preserve">                pci-arfcn-r18                        PCI-ARFCN-NR-r16</w:t>
      </w:r>
    </w:p>
    <w:p w14:paraId="0CA4F533" w14:textId="77777777" w:rsidR="00FC6CD8" w:rsidRPr="00D839FF" w:rsidRDefault="00FC6CD8" w:rsidP="00FC6CD8">
      <w:pPr>
        <w:pStyle w:val="PL"/>
      </w:pPr>
      <w:r w:rsidRPr="00D839FF">
        <w:t xml:space="preserve">        },</w:t>
      </w:r>
    </w:p>
    <w:p w14:paraId="2F5F5662" w14:textId="77777777" w:rsidR="00FC6CD8" w:rsidRPr="00D839FF" w:rsidRDefault="00FC6CD8" w:rsidP="00FC6CD8">
      <w:pPr>
        <w:pStyle w:val="PL"/>
      </w:pPr>
      <w:r w:rsidRPr="00D839FF">
        <w:t xml:space="preserve">        targetPSCellMeas-r18                     MeasResultSuccessHONR-r17                       </w:t>
      </w:r>
      <w:r w:rsidRPr="00D839FF">
        <w:rPr>
          <w:color w:val="993366"/>
        </w:rPr>
        <w:t>OPTIONAL</w:t>
      </w:r>
    </w:p>
    <w:p w14:paraId="7781B18F" w14:textId="77777777" w:rsidR="00FC6CD8" w:rsidRPr="00D839FF" w:rsidRDefault="00FC6CD8" w:rsidP="00FC6CD8">
      <w:pPr>
        <w:pStyle w:val="PL"/>
      </w:pPr>
      <w:r w:rsidRPr="00D839FF">
        <w:t xml:space="preserve">    },</w:t>
      </w:r>
    </w:p>
    <w:p w14:paraId="4585B17C" w14:textId="77777777" w:rsidR="00FC6CD8" w:rsidRPr="00D839FF" w:rsidRDefault="00FC6CD8" w:rsidP="00FC6CD8">
      <w:pPr>
        <w:pStyle w:val="PL"/>
      </w:pPr>
      <w:r w:rsidRPr="00D839FF">
        <w:t xml:space="preserve">    measResultNeighCells-r18                 </w:t>
      </w:r>
      <w:r w:rsidRPr="00D839FF">
        <w:rPr>
          <w:color w:val="993366"/>
        </w:rPr>
        <w:t>SEQUENCE</w:t>
      </w:r>
      <w:r w:rsidRPr="00D839FF">
        <w:t xml:space="preserve"> {</w:t>
      </w:r>
    </w:p>
    <w:p w14:paraId="34F6C986" w14:textId="77777777" w:rsidR="00FC6CD8" w:rsidRPr="00D839FF" w:rsidRDefault="00FC6CD8" w:rsidP="00FC6CD8">
      <w:pPr>
        <w:pStyle w:val="PL"/>
      </w:pPr>
      <w:r w:rsidRPr="00D839FF">
        <w:t xml:space="preserve">        measResultListNR-r18                     MeasResultList2NR-r16                           </w:t>
      </w:r>
      <w:r w:rsidRPr="00D839FF">
        <w:rPr>
          <w:color w:val="993366"/>
        </w:rPr>
        <w:t>OPTIONAL</w:t>
      </w:r>
      <w:r w:rsidRPr="00D839FF">
        <w:t>,</w:t>
      </w:r>
    </w:p>
    <w:p w14:paraId="7A9DED99" w14:textId="77777777" w:rsidR="00FC6CD8" w:rsidRPr="00D839FF" w:rsidRDefault="00FC6CD8" w:rsidP="00FC6CD8">
      <w:pPr>
        <w:pStyle w:val="PL"/>
      </w:pPr>
      <w:r w:rsidRPr="00D839FF">
        <w:t xml:space="preserve">        measResultListEUTRA-r18                  MeasResultList2EUTRA-r16                        </w:t>
      </w:r>
      <w:r w:rsidRPr="00D839FF">
        <w:rPr>
          <w:color w:val="993366"/>
        </w:rPr>
        <w:t>OPTIONAL</w:t>
      </w:r>
    </w:p>
    <w:p w14:paraId="17B0F135"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r w:rsidRPr="00D839FF">
        <w:t>,</w:t>
      </w:r>
    </w:p>
    <w:p w14:paraId="7A224402" w14:textId="77777777" w:rsidR="00FC6CD8" w:rsidRPr="00D839FF" w:rsidRDefault="00FC6CD8" w:rsidP="00FC6CD8">
      <w:pPr>
        <w:pStyle w:val="PL"/>
      </w:pPr>
      <w:r w:rsidRPr="00D839FF">
        <w:t xml:space="preserve">    spr-Cause-r18                            SPR-Cause-r18                                       </w:t>
      </w:r>
      <w:r w:rsidRPr="00D839FF">
        <w:rPr>
          <w:color w:val="993366"/>
        </w:rPr>
        <w:t>OPTIONAL</w:t>
      </w:r>
      <w:r w:rsidRPr="00D839FF">
        <w:t>,</w:t>
      </w:r>
    </w:p>
    <w:p w14:paraId="0F98050E" w14:textId="77777777" w:rsidR="00FC6CD8" w:rsidRPr="00D839FF" w:rsidRDefault="00FC6CD8" w:rsidP="00FC6CD8">
      <w:pPr>
        <w:pStyle w:val="PL"/>
      </w:pPr>
      <w:r w:rsidRPr="00D839FF">
        <w:t xml:space="preserve">    timeSinceCPAC-Reconfig-r18               TimeSinceCPAC-Reconfig-r18                          </w:t>
      </w:r>
      <w:r w:rsidRPr="00D839FF">
        <w:rPr>
          <w:color w:val="993366"/>
        </w:rPr>
        <w:t>OPTIONAL</w:t>
      </w:r>
      <w:r w:rsidRPr="00D839FF">
        <w:t>,</w:t>
      </w:r>
    </w:p>
    <w:p w14:paraId="56069505" w14:textId="77777777" w:rsidR="00FC6CD8" w:rsidRPr="00D839FF" w:rsidRDefault="00FC6CD8" w:rsidP="00FC6CD8">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558FBDBA" w14:textId="77777777" w:rsidR="00FC6CD8" w:rsidRPr="00D839FF" w:rsidRDefault="00FC6CD8" w:rsidP="00FC6CD8">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066E6B68" w14:textId="77777777" w:rsidR="00FC6CD8" w:rsidRPr="00D839FF" w:rsidRDefault="00FC6CD8" w:rsidP="00FC6CD8">
      <w:pPr>
        <w:pStyle w:val="PL"/>
      </w:pPr>
      <w:r w:rsidRPr="00D839FF">
        <w:t xml:space="preserve">    sn-InitiatedPSCellChange-r18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51B184C" w14:textId="77777777" w:rsidR="00FC6CD8" w:rsidRPr="00D839FF" w:rsidRDefault="00FC6CD8" w:rsidP="00FC6CD8">
      <w:pPr>
        <w:pStyle w:val="PL"/>
        <w:rPr>
          <w:rFonts w:eastAsia="DengXian"/>
        </w:rPr>
      </w:pPr>
      <w:r w:rsidRPr="00D839FF">
        <w:t>...</w:t>
      </w:r>
    </w:p>
    <w:p w14:paraId="0B7FF933" w14:textId="77777777" w:rsidR="00FC6CD8" w:rsidRPr="00D839FF" w:rsidRDefault="00FC6CD8" w:rsidP="00FC6CD8">
      <w:pPr>
        <w:pStyle w:val="PL"/>
      </w:pPr>
      <w:r w:rsidRPr="00D839FF">
        <w:t>}</w:t>
      </w:r>
    </w:p>
    <w:p w14:paraId="4787C7FC" w14:textId="77777777" w:rsidR="00FC6CD8" w:rsidRPr="00D839FF" w:rsidRDefault="00FC6CD8" w:rsidP="00FC6CD8">
      <w:pPr>
        <w:pStyle w:val="PL"/>
      </w:pPr>
    </w:p>
    <w:p w14:paraId="3F0FD9B3" w14:textId="77777777" w:rsidR="00FC6CD8" w:rsidRPr="00D839FF" w:rsidRDefault="00FC6CD8" w:rsidP="00FC6CD8">
      <w:pPr>
        <w:pStyle w:val="PL"/>
      </w:pPr>
      <w:r w:rsidRPr="00D839FF">
        <w:t>MeasResultNeighFreqListRSSI-r</w:t>
      </w:r>
      <w:proofErr w:type="gramStart"/>
      <w:r w:rsidRPr="00D839FF">
        <w:t>18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5E1F88FC" w14:textId="77777777" w:rsidR="00FC6CD8" w:rsidRPr="00D839FF" w:rsidRDefault="00FC6CD8" w:rsidP="00FC6CD8">
      <w:pPr>
        <w:pStyle w:val="PL"/>
      </w:pPr>
    </w:p>
    <w:p w14:paraId="7AD70708" w14:textId="77777777" w:rsidR="00FC6CD8" w:rsidRPr="00D839FF" w:rsidRDefault="00FC6CD8" w:rsidP="00FC6CD8">
      <w:pPr>
        <w:pStyle w:val="PL"/>
        <w:rPr>
          <w:rFonts w:eastAsiaTheme="minorEastAsia"/>
        </w:rPr>
      </w:pPr>
      <w:r w:rsidRPr="00D839FF">
        <w:t>MeasResultNeighFreqRSSI-r</w:t>
      </w:r>
      <w:proofErr w:type="gramStart"/>
      <w:r w:rsidRPr="00D839FF">
        <w:t>18 ::=</w:t>
      </w:r>
      <w:proofErr w:type="gramEnd"/>
      <w:r w:rsidRPr="00D839FF">
        <w:t xml:space="preserve">          </w:t>
      </w:r>
      <w:r w:rsidRPr="00D839FF">
        <w:rPr>
          <w:color w:val="993366"/>
        </w:rPr>
        <w:t>SEQUENCE</w:t>
      </w:r>
      <w:r w:rsidRPr="00D839FF">
        <w:t xml:space="preserve"> {</w:t>
      </w:r>
    </w:p>
    <w:p w14:paraId="2635B5CB" w14:textId="77777777" w:rsidR="00FC6CD8" w:rsidRPr="00D839FF" w:rsidRDefault="00FC6CD8" w:rsidP="00FC6CD8">
      <w:pPr>
        <w:pStyle w:val="PL"/>
      </w:pPr>
      <w:r w:rsidRPr="00D839FF">
        <w:t xml:space="preserve">    ssbFrequency-r18                         ARFCN-ValueNR                                       </w:t>
      </w:r>
      <w:r w:rsidRPr="00D839FF">
        <w:rPr>
          <w:color w:val="993366"/>
        </w:rPr>
        <w:t>OPTIONAL</w:t>
      </w:r>
      <w:r w:rsidRPr="00D839FF">
        <w:t>,</w:t>
      </w:r>
    </w:p>
    <w:p w14:paraId="758BF832" w14:textId="77777777" w:rsidR="00FC6CD8" w:rsidRPr="00D839FF" w:rsidRDefault="00FC6CD8" w:rsidP="00FC6CD8">
      <w:pPr>
        <w:pStyle w:val="PL"/>
      </w:pPr>
      <w:r w:rsidRPr="00D839FF">
        <w:t xml:space="preserve">    ssbSubcarrierSpacing-r18                 SubcarrierSpacing                                   </w:t>
      </w:r>
      <w:r w:rsidRPr="00D839FF">
        <w:rPr>
          <w:color w:val="993366"/>
        </w:rPr>
        <w:t>OPTIONAL</w:t>
      </w:r>
      <w:r w:rsidRPr="00D839FF">
        <w:t>,</w:t>
      </w:r>
    </w:p>
    <w:p w14:paraId="15BD92FF" w14:textId="77777777" w:rsidR="00FC6CD8" w:rsidRPr="00D839FF" w:rsidRDefault="00FC6CD8" w:rsidP="00FC6CD8">
      <w:pPr>
        <w:pStyle w:val="PL"/>
      </w:pPr>
      <w:r w:rsidRPr="00D839FF">
        <w:t xml:space="preserve">    refFreqCSI-RS-r18                        ARFCN-ValueNR                                       </w:t>
      </w:r>
      <w:r w:rsidRPr="00D839FF">
        <w:rPr>
          <w:color w:val="993366"/>
        </w:rPr>
        <w:t>OPTIONAL</w:t>
      </w:r>
      <w:r w:rsidRPr="00D839FF">
        <w:t>,</w:t>
      </w:r>
    </w:p>
    <w:p w14:paraId="24BD0BA4" w14:textId="77777777" w:rsidR="00FC6CD8" w:rsidRPr="00D839FF" w:rsidRDefault="00FC6CD8" w:rsidP="00FC6CD8">
      <w:pPr>
        <w:pStyle w:val="PL"/>
      </w:pPr>
      <w:r w:rsidRPr="00D839FF">
        <w:t xml:space="preserve">    measResult-RSSI-r18                      RSSI-Range-r16                                      </w:t>
      </w:r>
      <w:r w:rsidRPr="00D839FF">
        <w:rPr>
          <w:color w:val="993366"/>
        </w:rPr>
        <w:t>OPTIONAL</w:t>
      </w:r>
    </w:p>
    <w:p w14:paraId="0374659A" w14:textId="77777777" w:rsidR="00FC6CD8" w:rsidRPr="00D839FF" w:rsidRDefault="00FC6CD8" w:rsidP="00FC6CD8">
      <w:pPr>
        <w:pStyle w:val="PL"/>
      </w:pPr>
      <w:r w:rsidRPr="00D839FF">
        <w:t>}</w:t>
      </w:r>
    </w:p>
    <w:p w14:paraId="236A8250" w14:textId="77777777" w:rsidR="00FC6CD8" w:rsidRPr="00D839FF" w:rsidRDefault="00FC6CD8" w:rsidP="00FC6CD8">
      <w:pPr>
        <w:pStyle w:val="PL"/>
      </w:pPr>
    </w:p>
    <w:p w14:paraId="481607D6" w14:textId="77777777" w:rsidR="00FC6CD8" w:rsidRPr="00D839FF" w:rsidRDefault="00FC6CD8" w:rsidP="00FC6CD8">
      <w:pPr>
        <w:pStyle w:val="PL"/>
      </w:pPr>
      <w:r w:rsidRPr="00D839FF">
        <w:t>MeasResultList2NR-r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10376F3E" w14:textId="77777777" w:rsidR="00FC6CD8" w:rsidRPr="00D839FF" w:rsidRDefault="00FC6CD8" w:rsidP="00FC6CD8">
      <w:pPr>
        <w:pStyle w:val="PL"/>
        <w:rPr>
          <w:rFonts w:eastAsiaTheme="minorEastAsia"/>
        </w:rPr>
      </w:pPr>
      <w:r w:rsidRPr="00D839FF">
        <w:t>MeasResultList2EUTRA-r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39B3507A" w14:textId="77777777" w:rsidR="00FC6CD8" w:rsidRPr="00D839FF" w:rsidRDefault="00FC6CD8" w:rsidP="00FC6CD8">
      <w:pPr>
        <w:pStyle w:val="PL"/>
        <w:rPr>
          <w:rFonts w:eastAsiaTheme="minorEastAsia"/>
        </w:rPr>
      </w:pPr>
    </w:p>
    <w:p w14:paraId="2F231F94" w14:textId="77777777" w:rsidR="00FC6CD8" w:rsidRPr="00D839FF" w:rsidRDefault="00FC6CD8" w:rsidP="00FC6CD8">
      <w:pPr>
        <w:pStyle w:val="PL"/>
        <w:rPr>
          <w:rFonts w:eastAsiaTheme="minorEastAsia"/>
        </w:rPr>
      </w:pPr>
      <w:r w:rsidRPr="00D839FF">
        <w:t>MeasResult2NR-r</w:t>
      </w:r>
      <w:proofErr w:type="gramStart"/>
      <w:r w:rsidRPr="00D839FF">
        <w:t>16 ::=</w:t>
      </w:r>
      <w:proofErr w:type="gramEnd"/>
      <w:r w:rsidRPr="00D839FF">
        <w:t xml:space="preserve">                </w:t>
      </w:r>
      <w:r w:rsidRPr="00D839FF">
        <w:rPr>
          <w:color w:val="993366"/>
        </w:rPr>
        <w:t>SEQUENCE</w:t>
      </w:r>
      <w:r w:rsidRPr="00D839FF">
        <w:t xml:space="preserve"> {</w:t>
      </w:r>
    </w:p>
    <w:p w14:paraId="717F40A3" w14:textId="77777777" w:rsidR="00FC6CD8" w:rsidRPr="00D839FF" w:rsidRDefault="00FC6CD8" w:rsidP="00FC6CD8">
      <w:pPr>
        <w:pStyle w:val="PL"/>
      </w:pPr>
      <w:r w:rsidRPr="00D839FF">
        <w:t xml:space="preserve">    ssbFrequency-r16                     ARFCN-ValueNR                                           </w:t>
      </w:r>
      <w:r w:rsidRPr="00D839FF">
        <w:rPr>
          <w:color w:val="993366"/>
        </w:rPr>
        <w:t>OPTIONAL</w:t>
      </w:r>
      <w:r w:rsidRPr="00D839FF">
        <w:t>,</w:t>
      </w:r>
    </w:p>
    <w:p w14:paraId="39DF9F2E" w14:textId="77777777" w:rsidR="00FC6CD8" w:rsidRPr="00D839FF" w:rsidRDefault="00FC6CD8" w:rsidP="00FC6CD8">
      <w:pPr>
        <w:pStyle w:val="PL"/>
      </w:pPr>
      <w:r w:rsidRPr="00D839FF">
        <w:t xml:space="preserve">    refFreqCSI-RS-r16                    ARFCN-ValueNR                                           </w:t>
      </w:r>
      <w:r w:rsidRPr="00D839FF">
        <w:rPr>
          <w:color w:val="993366"/>
        </w:rPr>
        <w:t>OPTIONAL</w:t>
      </w:r>
      <w:r w:rsidRPr="00D839FF">
        <w:t>,</w:t>
      </w:r>
    </w:p>
    <w:p w14:paraId="52EA8C30" w14:textId="77777777" w:rsidR="00FC6CD8" w:rsidRPr="00D839FF" w:rsidRDefault="00FC6CD8" w:rsidP="00FC6CD8">
      <w:pPr>
        <w:pStyle w:val="PL"/>
        <w:rPr>
          <w:rFonts w:eastAsiaTheme="minorEastAsia"/>
        </w:rPr>
      </w:pPr>
      <w:r w:rsidRPr="00D839FF">
        <w:t xml:space="preserve">    measResultList-r16                   MeasResultListNR</w:t>
      </w:r>
    </w:p>
    <w:p w14:paraId="0B10FD89" w14:textId="77777777" w:rsidR="00FC6CD8" w:rsidRPr="00D839FF" w:rsidRDefault="00FC6CD8" w:rsidP="00FC6CD8">
      <w:pPr>
        <w:pStyle w:val="PL"/>
        <w:rPr>
          <w:rFonts w:eastAsiaTheme="minorEastAsia"/>
        </w:rPr>
      </w:pPr>
      <w:r w:rsidRPr="00D839FF">
        <w:rPr>
          <w:rFonts w:eastAsiaTheme="minorEastAsia"/>
        </w:rPr>
        <w:t>}</w:t>
      </w:r>
    </w:p>
    <w:p w14:paraId="25DB1A0F" w14:textId="77777777" w:rsidR="00FC6CD8" w:rsidRPr="00D839FF" w:rsidRDefault="00FC6CD8" w:rsidP="00FC6CD8">
      <w:pPr>
        <w:pStyle w:val="PL"/>
        <w:rPr>
          <w:rFonts w:eastAsiaTheme="minorEastAsia"/>
        </w:rPr>
      </w:pPr>
    </w:p>
    <w:p w14:paraId="61836825" w14:textId="77777777" w:rsidR="00FC6CD8" w:rsidRPr="00D839FF" w:rsidRDefault="00FC6CD8" w:rsidP="00FC6CD8">
      <w:pPr>
        <w:pStyle w:val="PL"/>
      </w:pPr>
      <w:r w:rsidRPr="00D839FF">
        <w:t>MeasResultListLogging2NR-r</w:t>
      </w:r>
      <w:proofErr w:type="gramStart"/>
      <w:r w:rsidRPr="00D839FF">
        <w:t>16 ::=</w:t>
      </w:r>
      <w:proofErr w:type="gramEnd"/>
      <w:r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093F4436" w14:textId="77777777" w:rsidR="00FC6CD8" w:rsidRPr="00D839FF" w:rsidRDefault="00FC6CD8" w:rsidP="00FC6CD8">
      <w:pPr>
        <w:pStyle w:val="PL"/>
      </w:pPr>
    </w:p>
    <w:p w14:paraId="5B288D41" w14:textId="77777777" w:rsidR="00FC6CD8" w:rsidRPr="00D839FF" w:rsidRDefault="00FC6CD8" w:rsidP="00FC6CD8">
      <w:pPr>
        <w:pStyle w:val="PL"/>
      </w:pPr>
      <w:r w:rsidRPr="00D839FF">
        <w:t>MeasResultLogging2NR-r</w:t>
      </w:r>
      <w:proofErr w:type="gramStart"/>
      <w:r w:rsidRPr="00D839FF">
        <w:t>16 ::=</w:t>
      </w:r>
      <w:proofErr w:type="gramEnd"/>
      <w:r w:rsidRPr="00D839FF">
        <w:t xml:space="preserve">         </w:t>
      </w:r>
      <w:r w:rsidRPr="00D839FF">
        <w:rPr>
          <w:color w:val="993366"/>
        </w:rPr>
        <w:t>SEQUENCE</w:t>
      </w:r>
      <w:r w:rsidRPr="00D839FF">
        <w:t xml:space="preserve"> {</w:t>
      </w:r>
    </w:p>
    <w:p w14:paraId="3DBFD4F3" w14:textId="77777777" w:rsidR="00FC6CD8" w:rsidRPr="00D839FF" w:rsidRDefault="00FC6CD8" w:rsidP="00FC6CD8">
      <w:pPr>
        <w:pStyle w:val="PL"/>
      </w:pPr>
      <w:r w:rsidRPr="00D839FF">
        <w:t xml:space="preserve">    carrierFreq-r16                      ARFCN-ValueNR,</w:t>
      </w:r>
    </w:p>
    <w:p w14:paraId="03593C0F" w14:textId="77777777" w:rsidR="00FC6CD8" w:rsidRPr="00D839FF" w:rsidRDefault="00FC6CD8" w:rsidP="00FC6CD8">
      <w:pPr>
        <w:pStyle w:val="PL"/>
      </w:pPr>
      <w:r w:rsidRPr="00D839FF">
        <w:t xml:space="preserve">    measResultListLoggingNR-r16          MeasResultListLoggingNR-r16</w:t>
      </w:r>
    </w:p>
    <w:p w14:paraId="1161AD65" w14:textId="77777777" w:rsidR="00FC6CD8" w:rsidRPr="00D839FF" w:rsidRDefault="00FC6CD8" w:rsidP="00FC6CD8">
      <w:pPr>
        <w:pStyle w:val="PL"/>
      </w:pPr>
      <w:r w:rsidRPr="00D839FF">
        <w:t>}</w:t>
      </w:r>
    </w:p>
    <w:p w14:paraId="6B45BA08" w14:textId="77777777" w:rsidR="00FC6CD8" w:rsidRPr="00D839FF" w:rsidRDefault="00FC6CD8" w:rsidP="00FC6CD8">
      <w:pPr>
        <w:pStyle w:val="PL"/>
      </w:pPr>
    </w:p>
    <w:p w14:paraId="6CFEA38A" w14:textId="77777777" w:rsidR="00FC6CD8" w:rsidRPr="00D839FF" w:rsidRDefault="00FC6CD8" w:rsidP="00FC6CD8">
      <w:pPr>
        <w:pStyle w:val="PL"/>
      </w:pPr>
      <w:r w:rsidRPr="00D839FF">
        <w:t>MeasResultListLoggingNR-r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7FD4CEDA" w14:textId="77777777" w:rsidR="00FC6CD8" w:rsidRPr="00D839FF" w:rsidRDefault="00FC6CD8" w:rsidP="00FC6CD8">
      <w:pPr>
        <w:pStyle w:val="PL"/>
      </w:pPr>
    </w:p>
    <w:p w14:paraId="22108CCA" w14:textId="77777777" w:rsidR="00FC6CD8" w:rsidRPr="00D839FF" w:rsidRDefault="00FC6CD8" w:rsidP="00FC6CD8">
      <w:pPr>
        <w:pStyle w:val="PL"/>
      </w:pPr>
      <w:r w:rsidRPr="00D839FF">
        <w:t>MeasResultLoggingNR-r</w:t>
      </w:r>
      <w:proofErr w:type="gramStart"/>
      <w:r w:rsidRPr="00D839FF">
        <w:t>16 ::=</w:t>
      </w:r>
      <w:proofErr w:type="gramEnd"/>
      <w:r w:rsidRPr="00D839FF">
        <w:t xml:space="preserve">          </w:t>
      </w:r>
      <w:r w:rsidRPr="00D839FF">
        <w:rPr>
          <w:color w:val="993366"/>
        </w:rPr>
        <w:t>SEQUENCE</w:t>
      </w:r>
      <w:r w:rsidRPr="00D839FF">
        <w:t xml:space="preserve"> {</w:t>
      </w:r>
    </w:p>
    <w:p w14:paraId="6FF5E424" w14:textId="77777777" w:rsidR="00FC6CD8" w:rsidRPr="00D839FF" w:rsidRDefault="00FC6CD8" w:rsidP="00FC6CD8">
      <w:pPr>
        <w:pStyle w:val="PL"/>
      </w:pPr>
      <w:r w:rsidRPr="00D839FF">
        <w:t xml:space="preserve">    physCellId-r16                       PhysCellId,</w:t>
      </w:r>
    </w:p>
    <w:p w14:paraId="473E3336" w14:textId="77777777" w:rsidR="00FC6CD8" w:rsidRPr="00D839FF" w:rsidRDefault="00FC6CD8" w:rsidP="00FC6CD8">
      <w:pPr>
        <w:pStyle w:val="PL"/>
      </w:pPr>
      <w:r w:rsidRPr="00D839FF">
        <w:t xml:space="preserve">    resultsSSB-Cell-r16                  MeasQuantityResults,</w:t>
      </w:r>
    </w:p>
    <w:p w14:paraId="383F7B4E" w14:textId="77777777" w:rsidR="00FC6CD8" w:rsidRPr="00D839FF" w:rsidRDefault="00FC6CD8" w:rsidP="00FC6CD8">
      <w:pPr>
        <w:pStyle w:val="PL"/>
      </w:pPr>
      <w:r w:rsidRPr="00D839FF">
        <w:t xml:space="preserve">    numberOfGoodSSB-r16                  </w:t>
      </w:r>
      <w:r w:rsidRPr="00D839FF">
        <w:rPr>
          <w:color w:val="993366"/>
        </w:rPr>
        <w:t>INTEGER</w:t>
      </w:r>
      <w:r w:rsidRPr="00D839FF">
        <w:t xml:space="preserve"> (</w:t>
      </w:r>
      <w:proofErr w:type="gramStart"/>
      <w:r w:rsidRPr="00D839FF">
        <w:t>1..</w:t>
      </w:r>
      <w:proofErr w:type="gramEnd"/>
      <w:r w:rsidRPr="00D839FF">
        <w:t xml:space="preserve">maxNrofSSBs-r16) </w:t>
      </w:r>
      <w:r w:rsidRPr="00D839FF">
        <w:rPr>
          <w:color w:val="993366"/>
        </w:rPr>
        <w:t>OPTIONAL</w:t>
      </w:r>
    </w:p>
    <w:p w14:paraId="766A2D42" w14:textId="77777777" w:rsidR="00FC6CD8" w:rsidRPr="00D839FF" w:rsidRDefault="00FC6CD8" w:rsidP="00FC6CD8">
      <w:pPr>
        <w:pStyle w:val="PL"/>
      </w:pPr>
      <w:r w:rsidRPr="00D839FF">
        <w:t>}</w:t>
      </w:r>
    </w:p>
    <w:p w14:paraId="62573995" w14:textId="77777777" w:rsidR="00FC6CD8" w:rsidRPr="00D839FF" w:rsidRDefault="00FC6CD8" w:rsidP="00FC6CD8">
      <w:pPr>
        <w:pStyle w:val="PL"/>
      </w:pPr>
    </w:p>
    <w:p w14:paraId="4748E5AA" w14:textId="77777777" w:rsidR="00FC6CD8" w:rsidRPr="00D839FF" w:rsidRDefault="00FC6CD8" w:rsidP="00FC6CD8">
      <w:pPr>
        <w:pStyle w:val="PL"/>
      </w:pPr>
      <w:r w:rsidRPr="00D839FF">
        <w:t>MeasResult2EUTRA-r</w:t>
      </w:r>
      <w:proofErr w:type="gramStart"/>
      <w:r w:rsidRPr="00D839FF">
        <w:t>16 ::=</w:t>
      </w:r>
      <w:proofErr w:type="gramEnd"/>
      <w:r w:rsidRPr="00D839FF">
        <w:t xml:space="preserve">             </w:t>
      </w:r>
      <w:r w:rsidRPr="00D839FF">
        <w:rPr>
          <w:color w:val="993366"/>
        </w:rPr>
        <w:t>SEQUENCE</w:t>
      </w:r>
      <w:r w:rsidRPr="00D839FF">
        <w:t xml:space="preserve"> {</w:t>
      </w:r>
    </w:p>
    <w:p w14:paraId="529F911C" w14:textId="77777777" w:rsidR="00FC6CD8" w:rsidRPr="00D839FF" w:rsidRDefault="00FC6CD8" w:rsidP="00FC6CD8">
      <w:pPr>
        <w:pStyle w:val="PL"/>
      </w:pPr>
      <w:r w:rsidRPr="00D839FF">
        <w:t xml:space="preserve">    carrierFreq-r16                      ARFCN-ValueEUTRA,</w:t>
      </w:r>
    </w:p>
    <w:p w14:paraId="4E8EBDA8" w14:textId="77777777" w:rsidR="00FC6CD8" w:rsidRPr="00D839FF" w:rsidRDefault="00FC6CD8" w:rsidP="00FC6CD8">
      <w:pPr>
        <w:pStyle w:val="PL"/>
      </w:pPr>
      <w:r w:rsidRPr="00D839FF">
        <w:t xml:space="preserve">    measResultList-r16                   MeasResultListEUTRA</w:t>
      </w:r>
    </w:p>
    <w:p w14:paraId="550EB1BE" w14:textId="77777777" w:rsidR="00FC6CD8" w:rsidRPr="00D839FF" w:rsidRDefault="00FC6CD8" w:rsidP="00FC6CD8">
      <w:pPr>
        <w:pStyle w:val="PL"/>
      </w:pPr>
      <w:r w:rsidRPr="00D839FF">
        <w:t>}</w:t>
      </w:r>
    </w:p>
    <w:p w14:paraId="2FC5AC74" w14:textId="77777777" w:rsidR="00FC6CD8" w:rsidRPr="00D839FF" w:rsidRDefault="00FC6CD8" w:rsidP="00FC6CD8">
      <w:pPr>
        <w:pStyle w:val="PL"/>
      </w:pPr>
    </w:p>
    <w:p w14:paraId="4D759D3B" w14:textId="77777777" w:rsidR="00FC6CD8" w:rsidRPr="00D839FF" w:rsidRDefault="00FC6CD8" w:rsidP="00FC6CD8">
      <w:pPr>
        <w:pStyle w:val="PL"/>
      </w:pPr>
      <w:r w:rsidRPr="00D839FF">
        <w:t>MeasResultRLFNR-r</w:t>
      </w:r>
      <w:proofErr w:type="gramStart"/>
      <w:r w:rsidRPr="00D839FF">
        <w:t>16 ::=</w:t>
      </w:r>
      <w:proofErr w:type="gramEnd"/>
      <w:r w:rsidRPr="00D839FF">
        <w:t xml:space="preserve">              </w:t>
      </w:r>
      <w:r w:rsidRPr="00D839FF">
        <w:rPr>
          <w:color w:val="993366"/>
        </w:rPr>
        <w:t>SEQUENCE</w:t>
      </w:r>
      <w:r w:rsidRPr="00D839FF">
        <w:t xml:space="preserve"> {</w:t>
      </w:r>
    </w:p>
    <w:p w14:paraId="341DB807" w14:textId="77777777" w:rsidR="00FC6CD8" w:rsidRPr="00D839FF" w:rsidRDefault="00FC6CD8" w:rsidP="00FC6CD8">
      <w:pPr>
        <w:pStyle w:val="PL"/>
      </w:pPr>
      <w:r w:rsidRPr="00D839FF">
        <w:t xml:space="preserve">    measResult-r16                       </w:t>
      </w:r>
      <w:r w:rsidRPr="00D839FF">
        <w:rPr>
          <w:color w:val="993366"/>
        </w:rPr>
        <w:t>SEQUENCE</w:t>
      </w:r>
      <w:r w:rsidRPr="00D839FF">
        <w:t xml:space="preserve"> {</w:t>
      </w:r>
    </w:p>
    <w:p w14:paraId="7329A4FA" w14:textId="77777777" w:rsidR="00FC6CD8" w:rsidRPr="00D839FF" w:rsidRDefault="00FC6CD8" w:rsidP="00FC6CD8">
      <w:pPr>
        <w:pStyle w:val="PL"/>
      </w:pPr>
      <w:r w:rsidRPr="00D839FF">
        <w:t xml:space="preserve">        cellResults-r16                      </w:t>
      </w:r>
      <w:proofErr w:type="gramStart"/>
      <w:r w:rsidRPr="00D839FF">
        <w:rPr>
          <w:color w:val="993366"/>
        </w:rPr>
        <w:t>SEQUENCE</w:t>
      </w:r>
      <w:r w:rsidRPr="00D839FF">
        <w:t>{</w:t>
      </w:r>
      <w:proofErr w:type="gramEnd"/>
    </w:p>
    <w:p w14:paraId="1FAB131E" w14:textId="77777777" w:rsidR="00FC6CD8" w:rsidRPr="00D839FF" w:rsidRDefault="00FC6CD8" w:rsidP="00FC6CD8">
      <w:pPr>
        <w:pStyle w:val="PL"/>
      </w:pPr>
      <w:r w:rsidRPr="00D839FF">
        <w:t xml:space="preserve">            resultsSSB-Cell-r16                  MeasQuantityResults                             </w:t>
      </w:r>
      <w:r w:rsidRPr="00D839FF">
        <w:rPr>
          <w:color w:val="993366"/>
        </w:rPr>
        <w:t>OPTIONAL</w:t>
      </w:r>
      <w:r w:rsidRPr="00D839FF">
        <w:t>,</w:t>
      </w:r>
    </w:p>
    <w:p w14:paraId="010928F7" w14:textId="77777777" w:rsidR="00FC6CD8" w:rsidRPr="00D839FF" w:rsidRDefault="00FC6CD8" w:rsidP="00FC6CD8">
      <w:pPr>
        <w:pStyle w:val="PL"/>
      </w:pPr>
      <w:r w:rsidRPr="00D839FF">
        <w:t xml:space="preserve">            resultsCSI-RS-Cell-r16               MeasQuantityResults                             </w:t>
      </w:r>
      <w:r w:rsidRPr="00D839FF">
        <w:rPr>
          <w:color w:val="993366"/>
        </w:rPr>
        <w:t>OPTIONAL</w:t>
      </w:r>
    </w:p>
    <w:p w14:paraId="57752EA5" w14:textId="77777777" w:rsidR="00FC6CD8" w:rsidRPr="00D839FF" w:rsidRDefault="00FC6CD8" w:rsidP="00FC6CD8">
      <w:pPr>
        <w:pStyle w:val="PL"/>
      </w:pPr>
      <w:r w:rsidRPr="00D839FF">
        <w:t xml:space="preserve">        },</w:t>
      </w:r>
    </w:p>
    <w:p w14:paraId="458B6282" w14:textId="77777777" w:rsidR="00FC6CD8" w:rsidRPr="00D839FF" w:rsidRDefault="00FC6CD8" w:rsidP="00FC6CD8">
      <w:pPr>
        <w:pStyle w:val="PL"/>
      </w:pPr>
      <w:r w:rsidRPr="00D839FF">
        <w:t xml:space="preserve">        rsIndexResults-r16                   </w:t>
      </w:r>
      <w:proofErr w:type="gramStart"/>
      <w:r w:rsidRPr="00D839FF">
        <w:rPr>
          <w:color w:val="993366"/>
        </w:rPr>
        <w:t>SEQUENCE</w:t>
      </w:r>
      <w:r w:rsidRPr="00D839FF">
        <w:t>{</w:t>
      </w:r>
      <w:proofErr w:type="gramEnd"/>
    </w:p>
    <w:p w14:paraId="0F4EF01E" w14:textId="77777777" w:rsidR="00FC6CD8" w:rsidRPr="00D839FF" w:rsidRDefault="00FC6CD8" w:rsidP="00FC6CD8">
      <w:pPr>
        <w:pStyle w:val="PL"/>
      </w:pPr>
      <w:r w:rsidRPr="00D839FF">
        <w:t xml:space="preserve">            resultsSSB-Indexes-r16               ResultsPerSSB-IndexList                         </w:t>
      </w:r>
      <w:r w:rsidRPr="00D839FF">
        <w:rPr>
          <w:color w:val="993366"/>
        </w:rPr>
        <w:t>OPTIONAL</w:t>
      </w:r>
      <w:r w:rsidRPr="00D839FF">
        <w:t>,</w:t>
      </w:r>
    </w:p>
    <w:p w14:paraId="625E6F09" w14:textId="77777777" w:rsidR="00FC6CD8" w:rsidRPr="00D839FF" w:rsidRDefault="00FC6CD8" w:rsidP="00FC6CD8">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w:t>
      </w:r>
      <w:proofErr w:type="gramStart"/>
      <w:r w:rsidRPr="00D839FF">
        <w:t xml:space="preserve">))   </w:t>
      </w:r>
      <w:proofErr w:type="gramEnd"/>
      <w:r w:rsidRPr="00D839FF">
        <w:t xml:space="preserve">                       </w:t>
      </w:r>
      <w:r w:rsidRPr="00D839FF">
        <w:rPr>
          <w:color w:val="993366"/>
        </w:rPr>
        <w:t>OPTIONAL</w:t>
      </w:r>
      <w:r w:rsidRPr="00D839FF">
        <w:t>,</w:t>
      </w:r>
    </w:p>
    <w:p w14:paraId="5BD698B0" w14:textId="77777777" w:rsidR="00FC6CD8" w:rsidRPr="00D839FF" w:rsidRDefault="00FC6CD8" w:rsidP="00FC6CD8">
      <w:pPr>
        <w:pStyle w:val="PL"/>
      </w:pPr>
      <w:r w:rsidRPr="00D839FF">
        <w:t xml:space="preserve">            resultsCSI-RS-Indexes-r16            ResultsPerCSI-RS-IndexList                      </w:t>
      </w:r>
      <w:r w:rsidRPr="00D839FF">
        <w:rPr>
          <w:color w:val="993366"/>
        </w:rPr>
        <w:t>OPTIONAL</w:t>
      </w:r>
      <w:r w:rsidRPr="00D839FF">
        <w:t>,</w:t>
      </w:r>
    </w:p>
    <w:p w14:paraId="52AC91C5" w14:textId="77777777" w:rsidR="00FC6CD8" w:rsidRPr="00D839FF" w:rsidRDefault="00FC6CD8" w:rsidP="00FC6CD8">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w:t>
      </w:r>
      <w:proofErr w:type="gramStart"/>
      <w:r w:rsidRPr="00D839FF">
        <w:t xml:space="preserve">))   </w:t>
      </w:r>
      <w:proofErr w:type="gramEnd"/>
      <w:r w:rsidRPr="00D839FF">
        <w:t xml:space="preserve">                       </w:t>
      </w:r>
      <w:r w:rsidRPr="00D839FF">
        <w:rPr>
          <w:color w:val="993366"/>
        </w:rPr>
        <w:t>OPTIONAL</w:t>
      </w:r>
    </w:p>
    <w:p w14:paraId="416119BE" w14:textId="77777777" w:rsidR="00FC6CD8" w:rsidRPr="00D839FF" w:rsidRDefault="00FC6CD8" w:rsidP="00FC6CD8">
      <w:pPr>
        <w:pStyle w:val="PL"/>
      </w:pPr>
      <w:r w:rsidRPr="00D839FF">
        <w:t xml:space="preserve">        </w:t>
      </w:r>
      <w:proofErr w:type="gramStart"/>
      <w:r w:rsidRPr="00D839FF">
        <w:t xml:space="preserve">}   </w:t>
      </w:r>
      <w:proofErr w:type="gramEnd"/>
      <w:r w:rsidRPr="00D839FF">
        <w:t xml:space="preserve">                                                                                 </w:t>
      </w:r>
      <w:r w:rsidRPr="00D839FF">
        <w:rPr>
          <w:color w:val="993366"/>
        </w:rPr>
        <w:t>OPTIONAL</w:t>
      </w:r>
    </w:p>
    <w:p w14:paraId="45256C6F" w14:textId="77777777" w:rsidR="00FC6CD8" w:rsidRPr="00D839FF" w:rsidRDefault="00FC6CD8" w:rsidP="00FC6CD8">
      <w:pPr>
        <w:pStyle w:val="PL"/>
      </w:pPr>
      <w:r w:rsidRPr="00D839FF">
        <w:t xml:space="preserve">    }</w:t>
      </w:r>
    </w:p>
    <w:p w14:paraId="47BDB311" w14:textId="77777777" w:rsidR="00FC6CD8" w:rsidRPr="00D839FF" w:rsidRDefault="00FC6CD8" w:rsidP="00FC6CD8">
      <w:pPr>
        <w:pStyle w:val="PL"/>
      </w:pPr>
      <w:r w:rsidRPr="00D839FF">
        <w:t>}</w:t>
      </w:r>
    </w:p>
    <w:p w14:paraId="538B7DB9" w14:textId="77777777" w:rsidR="00FC6CD8" w:rsidRPr="00D839FF" w:rsidRDefault="00FC6CD8" w:rsidP="00FC6CD8">
      <w:pPr>
        <w:pStyle w:val="PL"/>
      </w:pPr>
    </w:p>
    <w:p w14:paraId="29630749" w14:textId="77777777" w:rsidR="00FC6CD8" w:rsidRPr="00D839FF" w:rsidRDefault="00FC6CD8" w:rsidP="00FC6CD8">
      <w:pPr>
        <w:pStyle w:val="PL"/>
      </w:pPr>
      <w:r w:rsidRPr="00D839FF">
        <w:t>MeasResultSuccessHONR-r</w:t>
      </w:r>
      <w:proofErr w:type="gramStart"/>
      <w:r w:rsidRPr="00D839FF">
        <w:t>17::</w:t>
      </w:r>
      <w:proofErr w:type="gramEnd"/>
      <w:r w:rsidRPr="00D839FF">
        <w:t xml:space="preserve">=         </w:t>
      </w:r>
      <w:r w:rsidRPr="00D839FF">
        <w:rPr>
          <w:color w:val="993366"/>
        </w:rPr>
        <w:t>SEQUENCE</w:t>
      </w:r>
      <w:r w:rsidRPr="00D839FF">
        <w:t xml:space="preserve"> {</w:t>
      </w:r>
    </w:p>
    <w:p w14:paraId="571B56A2" w14:textId="77777777" w:rsidR="00FC6CD8" w:rsidRPr="00D839FF" w:rsidRDefault="00FC6CD8" w:rsidP="00FC6CD8">
      <w:pPr>
        <w:pStyle w:val="PL"/>
      </w:pPr>
      <w:r w:rsidRPr="00D839FF">
        <w:t xml:space="preserve">    measResult-r17                       </w:t>
      </w:r>
      <w:r w:rsidRPr="00D839FF">
        <w:rPr>
          <w:color w:val="993366"/>
        </w:rPr>
        <w:t>SEQUENCE</w:t>
      </w:r>
      <w:r w:rsidRPr="00D839FF">
        <w:t xml:space="preserve"> {</w:t>
      </w:r>
    </w:p>
    <w:p w14:paraId="4ED759E5" w14:textId="77777777" w:rsidR="00FC6CD8" w:rsidRPr="00D839FF" w:rsidRDefault="00FC6CD8" w:rsidP="00FC6CD8">
      <w:pPr>
        <w:pStyle w:val="PL"/>
      </w:pPr>
      <w:r w:rsidRPr="00D839FF">
        <w:t xml:space="preserve">        cellResults-r17                      </w:t>
      </w:r>
      <w:proofErr w:type="gramStart"/>
      <w:r w:rsidRPr="00D839FF">
        <w:rPr>
          <w:color w:val="993366"/>
        </w:rPr>
        <w:t>SEQUENCE</w:t>
      </w:r>
      <w:r w:rsidRPr="00D839FF">
        <w:t>{</w:t>
      </w:r>
      <w:proofErr w:type="gramEnd"/>
    </w:p>
    <w:p w14:paraId="36A08640" w14:textId="77777777" w:rsidR="00FC6CD8" w:rsidRPr="00D839FF" w:rsidRDefault="00FC6CD8" w:rsidP="00FC6CD8">
      <w:pPr>
        <w:pStyle w:val="PL"/>
      </w:pPr>
      <w:r w:rsidRPr="00D839FF">
        <w:t xml:space="preserve">            resultsSSB-Cell-r17                  MeasQuantityResults                             </w:t>
      </w:r>
      <w:r w:rsidRPr="00D839FF">
        <w:rPr>
          <w:color w:val="993366"/>
        </w:rPr>
        <w:t>OPTIONAL</w:t>
      </w:r>
      <w:r w:rsidRPr="00D839FF">
        <w:t>,</w:t>
      </w:r>
    </w:p>
    <w:p w14:paraId="474B19D8" w14:textId="77777777" w:rsidR="00FC6CD8" w:rsidRPr="00D839FF" w:rsidRDefault="00FC6CD8" w:rsidP="00FC6CD8">
      <w:pPr>
        <w:pStyle w:val="PL"/>
      </w:pPr>
      <w:r w:rsidRPr="00D839FF">
        <w:t xml:space="preserve">            resultsCSI-RS-Cell-r17               MeasQuantityResults                             </w:t>
      </w:r>
      <w:r w:rsidRPr="00D839FF">
        <w:rPr>
          <w:color w:val="993366"/>
        </w:rPr>
        <w:t>OPTIONAL</w:t>
      </w:r>
    </w:p>
    <w:p w14:paraId="272B5015" w14:textId="77777777" w:rsidR="00FC6CD8" w:rsidRPr="00D839FF" w:rsidRDefault="00FC6CD8" w:rsidP="00FC6CD8">
      <w:pPr>
        <w:pStyle w:val="PL"/>
      </w:pPr>
      <w:r w:rsidRPr="00D839FF">
        <w:t xml:space="preserve">        },</w:t>
      </w:r>
    </w:p>
    <w:p w14:paraId="43ABFC96" w14:textId="77777777" w:rsidR="00FC6CD8" w:rsidRPr="00D839FF" w:rsidRDefault="00FC6CD8" w:rsidP="00FC6CD8">
      <w:pPr>
        <w:pStyle w:val="PL"/>
      </w:pPr>
      <w:r w:rsidRPr="00D839FF">
        <w:t xml:space="preserve">        rsIndexResults-r17                   </w:t>
      </w:r>
      <w:proofErr w:type="gramStart"/>
      <w:r w:rsidRPr="00D839FF">
        <w:rPr>
          <w:color w:val="993366"/>
        </w:rPr>
        <w:t>SEQUENCE</w:t>
      </w:r>
      <w:r w:rsidRPr="00D839FF">
        <w:t>{</w:t>
      </w:r>
      <w:proofErr w:type="gramEnd"/>
    </w:p>
    <w:p w14:paraId="3805E0DB" w14:textId="77777777" w:rsidR="00FC6CD8" w:rsidRPr="00D839FF" w:rsidRDefault="00FC6CD8" w:rsidP="00FC6CD8">
      <w:pPr>
        <w:pStyle w:val="PL"/>
      </w:pPr>
      <w:r w:rsidRPr="00D839FF">
        <w:t xml:space="preserve">            resultsSSB-Indexes-r17               ResultsPerSSB-IndexList                         </w:t>
      </w:r>
      <w:r w:rsidRPr="00D839FF">
        <w:rPr>
          <w:color w:val="993366"/>
        </w:rPr>
        <w:t>OPTIONAL</w:t>
      </w:r>
      <w:r w:rsidRPr="00D839FF">
        <w:t>,</w:t>
      </w:r>
    </w:p>
    <w:p w14:paraId="54900DA5" w14:textId="77777777" w:rsidR="00FC6CD8" w:rsidRPr="00D839FF" w:rsidRDefault="00FC6CD8" w:rsidP="00FC6CD8">
      <w:pPr>
        <w:pStyle w:val="PL"/>
      </w:pPr>
      <w:r w:rsidRPr="00D839FF">
        <w:t xml:space="preserve">            resultsCSI-RS-Indexes-r17            ResultsPerCSI-RS-IndexList                      </w:t>
      </w:r>
      <w:r w:rsidRPr="00D839FF">
        <w:rPr>
          <w:color w:val="993366"/>
        </w:rPr>
        <w:t>OPTIONAL</w:t>
      </w:r>
    </w:p>
    <w:p w14:paraId="356855D9" w14:textId="77777777" w:rsidR="00FC6CD8" w:rsidRPr="00D839FF" w:rsidRDefault="00FC6CD8" w:rsidP="00FC6CD8">
      <w:pPr>
        <w:pStyle w:val="PL"/>
      </w:pPr>
      <w:r w:rsidRPr="00D839FF">
        <w:t xml:space="preserve">        }</w:t>
      </w:r>
    </w:p>
    <w:p w14:paraId="7EB236AD" w14:textId="77777777" w:rsidR="00FC6CD8" w:rsidRPr="00D839FF" w:rsidRDefault="00FC6CD8" w:rsidP="00FC6CD8">
      <w:pPr>
        <w:pStyle w:val="PL"/>
      </w:pPr>
      <w:r w:rsidRPr="00D839FF">
        <w:t xml:space="preserve">    }</w:t>
      </w:r>
    </w:p>
    <w:p w14:paraId="15E88AAE" w14:textId="77777777" w:rsidR="00FC6CD8" w:rsidRPr="00D839FF" w:rsidRDefault="00FC6CD8" w:rsidP="00FC6CD8">
      <w:pPr>
        <w:pStyle w:val="PL"/>
      </w:pPr>
      <w:r w:rsidRPr="00D839FF">
        <w:t>}</w:t>
      </w:r>
    </w:p>
    <w:p w14:paraId="151CE40B" w14:textId="77777777" w:rsidR="00FC6CD8" w:rsidRPr="00D839FF" w:rsidRDefault="00FC6CD8" w:rsidP="00FC6CD8">
      <w:pPr>
        <w:pStyle w:val="PL"/>
      </w:pPr>
    </w:p>
    <w:p w14:paraId="106541A1" w14:textId="77777777" w:rsidR="00FC6CD8" w:rsidRPr="00D839FF" w:rsidRDefault="00FC6CD8" w:rsidP="00FC6CD8">
      <w:pPr>
        <w:pStyle w:val="PL"/>
      </w:pPr>
      <w:r w:rsidRPr="00D839FF">
        <w:t>ChoCandidateCellList-r</w:t>
      </w:r>
      <w:proofErr w:type="gramStart"/>
      <w:r w:rsidRPr="00D839FF">
        <w:t>17 ::=</w:t>
      </w:r>
      <w:proofErr w:type="gramEnd"/>
      <w:r w:rsidRPr="00D839FF">
        <w:t xml:space="preserve">         </w:t>
      </w:r>
      <w:r w:rsidRPr="00D839FF">
        <w:rPr>
          <w:color w:val="993366"/>
        </w:rPr>
        <w:t>SEQUENCE</w:t>
      </w:r>
      <w:r w:rsidRPr="00D839FF">
        <w:t>(</w:t>
      </w:r>
      <w:r w:rsidRPr="00D839FF">
        <w:rPr>
          <w:color w:val="993366"/>
        </w:rPr>
        <w:t>SIZE</w:t>
      </w:r>
      <w:r w:rsidRPr="00D839FF">
        <w:t xml:space="preserve"> (1..maxNrofCondCells-r16))</w:t>
      </w:r>
      <w:r w:rsidRPr="00D839FF">
        <w:rPr>
          <w:color w:val="993366"/>
        </w:rPr>
        <w:t xml:space="preserve"> OF</w:t>
      </w:r>
      <w:r w:rsidRPr="00D839FF">
        <w:t xml:space="preserve"> ChoCandidateCell-r17</w:t>
      </w:r>
    </w:p>
    <w:p w14:paraId="179389D8" w14:textId="77777777" w:rsidR="00FC6CD8" w:rsidRPr="00D839FF" w:rsidRDefault="00FC6CD8" w:rsidP="00FC6CD8">
      <w:pPr>
        <w:pStyle w:val="PL"/>
        <w:rPr>
          <w:rFonts w:eastAsia="DengXian"/>
        </w:rPr>
      </w:pPr>
    </w:p>
    <w:p w14:paraId="121BDA78" w14:textId="77777777" w:rsidR="00FC6CD8" w:rsidRPr="00D839FF" w:rsidRDefault="00FC6CD8" w:rsidP="00FC6CD8">
      <w:pPr>
        <w:pStyle w:val="PL"/>
      </w:pPr>
      <w:r w:rsidRPr="00D839FF">
        <w:rPr>
          <w:rFonts w:eastAsia="DengXian"/>
        </w:rPr>
        <w:t>ChoCandidateCell-r</w:t>
      </w:r>
      <w:proofErr w:type="gramStart"/>
      <w:r w:rsidRPr="00D839FF">
        <w:rPr>
          <w:rFonts w:eastAsia="DengXian"/>
        </w:rPr>
        <w:t>17 ::=</w:t>
      </w:r>
      <w:proofErr w:type="gramEnd"/>
      <w:r w:rsidRPr="00D839FF">
        <w:t xml:space="preserve">             </w:t>
      </w:r>
      <w:r w:rsidRPr="00D839FF">
        <w:rPr>
          <w:rFonts w:eastAsia="DengXian"/>
          <w:color w:val="993366"/>
        </w:rPr>
        <w:t>CHOICE</w:t>
      </w:r>
      <w:r w:rsidRPr="00D839FF">
        <w:rPr>
          <w:rFonts w:eastAsia="DengXian"/>
        </w:rPr>
        <w:t xml:space="preserve"> {</w:t>
      </w:r>
    </w:p>
    <w:p w14:paraId="5198ED82" w14:textId="77777777" w:rsidR="00FC6CD8" w:rsidRPr="00D839FF" w:rsidRDefault="00FC6CD8" w:rsidP="00FC6CD8">
      <w:pPr>
        <w:pStyle w:val="PL"/>
      </w:pPr>
      <w:r w:rsidRPr="00D839FF">
        <w:t xml:space="preserve">    cellGlobalId-r17                     CGI-Info-Logging-r16,</w:t>
      </w:r>
    </w:p>
    <w:p w14:paraId="72DC6BBD" w14:textId="77777777" w:rsidR="00FC6CD8" w:rsidRPr="00D839FF" w:rsidRDefault="00FC6CD8" w:rsidP="00FC6CD8">
      <w:pPr>
        <w:pStyle w:val="PL"/>
      </w:pPr>
      <w:r w:rsidRPr="00D839FF">
        <w:t xml:space="preserve">    pci-arfcn-r17                        PCI-ARFCN-NR-r16</w:t>
      </w:r>
    </w:p>
    <w:p w14:paraId="0D1E37DC" w14:textId="77777777" w:rsidR="00FC6CD8" w:rsidRPr="00D839FF" w:rsidRDefault="00FC6CD8" w:rsidP="00FC6CD8">
      <w:pPr>
        <w:pStyle w:val="PL"/>
      </w:pPr>
      <w:r w:rsidRPr="00D839FF">
        <w:t>}</w:t>
      </w:r>
    </w:p>
    <w:p w14:paraId="5B51B2AF" w14:textId="77777777" w:rsidR="00FC6CD8" w:rsidRPr="00D839FF" w:rsidRDefault="00FC6CD8" w:rsidP="00FC6CD8">
      <w:pPr>
        <w:pStyle w:val="PL"/>
      </w:pPr>
    </w:p>
    <w:p w14:paraId="6840D384" w14:textId="77777777" w:rsidR="00FC6CD8" w:rsidRPr="00D839FF" w:rsidRDefault="00FC6CD8" w:rsidP="00FC6CD8">
      <w:pPr>
        <w:pStyle w:val="PL"/>
      </w:pPr>
      <w:r w:rsidRPr="00D839FF">
        <w:rPr>
          <w:rFonts w:eastAsia="DengXian"/>
        </w:rPr>
        <w:t>SHR-Cause-r</w:t>
      </w:r>
      <w:proofErr w:type="gramStart"/>
      <w:r w:rsidRPr="00D839FF">
        <w:rPr>
          <w:rFonts w:eastAsia="DengXian"/>
        </w:rPr>
        <w:t>17 ::=</w:t>
      </w:r>
      <w:proofErr w:type="gramEnd"/>
      <w:r w:rsidRPr="00D839FF">
        <w:t xml:space="preserve">                    </w:t>
      </w:r>
      <w:r w:rsidRPr="00D839FF">
        <w:rPr>
          <w:rFonts w:eastAsia="DengXian"/>
          <w:color w:val="993366"/>
        </w:rPr>
        <w:t>SEQUENCE</w:t>
      </w:r>
      <w:r w:rsidRPr="00D839FF">
        <w:rPr>
          <w:rFonts w:eastAsia="DengXian"/>
        </w:rPr>
        <w:t xml:space="preserve"> {</w:t>
      </w:r>
    </w:p>
    <w:p w14:paraId="19FF5708" w14:textId="77777777" w:rsidR="00FC6CD8" w:rsidRPr="00D839FF" w:rsidRDefault="00FC6CD8" w:rsidP="00FC6CD8">
      <w:pPr>
        <w:pStyle w:val="PL"/>
      </w:pPr>
      <w:r w:rsidRPr="00D839FF">
        <w:t xml:space="preserve">    t304-cause-r17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73BA8CD8" w14:textId="77777777" w:rsidR="00FC6CD8" w:rsidRPr="00D839FF" w:rsidRDefault="00FC6CD8" w:rsidP="00FC6CD8">
      <w:pPr>
        <w:pStyle w:val="PL"/>
      </w:pPr>
      <w:r w:rsidRPr="00D839FF">
        <w:lastRenderedPageBreak/>
        <w:t xml:space="preserve">    t310-cause-r17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56BA2A7C" w14:textId="77777777" w:rsidR="00FC6CD8" w:rsidRPr="00D839FF" w:rsidRDefault="00FC6CD8" w:rsidP="00FC6CD8">
      <w:pPr>
        <w:pStyle w:val="PL"/>
      </w:pPr>
      <w:r w:rsidRPr="00D839FF">
        <w:t xml:space="preserve">    t312-cause-r17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EFCC62A" w14:textId="77777777" w:rsidR="00FC6CD8" w:rsidRPr="00D839FF" w:rsidRDefault="00FC6CD8" w:rsidP="00FC6CD8">
      <w:pPr>
        <w:pStyle w:val="PL"/>
      </w:pPr>
      <w:r w:rsidRPr="00D839FF">
        <w:t xml:space="preserve">    sourceDAPS-Failure-r17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24B216A" w14:textId="77777777" w:rsidR="00FC6CD8" w:rsidRPr="00D839FF" w:rsidRDefault="00FC6CD8" w:rsidP="00FC6CD8">
      <w:pPr>
        <w:pStyle w:val="PL"/>
      </w:pPr>
      <w:r w:rsidRPr="00D839FF">
        <w:t xml:space="preserve">    ...</w:t>
      </w:r>
    </w:p>
    <w:p w14:paraId="174D7F0E" w14:textId="77777777" w:rsidR="00FC6CD8" w:rsidRPr="00D839FF" w:rsidRDefault="00FC6CD8" w:rsidP="00FC6CD8">
      <w:pPr>
        <w:pStyle w:val="PL"/>
      </w:pPr>
      <w:r w:rsidRPr="00D839FF">
        <w:t>}</w:t>
      </w:r>
    </w:p>
    <w:p w14:paraId="131001A0" w14:textId="77777777" w:rsidR="00FC6CD8" w:rsidRPr="00D839FF" w:rsidRDefault="00FC6CD8" w:rsidP="00FC6CD8">
      <w:pPr>
        <w:pStyle w:val="PL"/>
      </w:pPr>
    </w:p>
    <w:p w14:paraId="681B10D1" w14:textId="77777777" w:rsidR="00FC6CD8" w:rsidRPr="00D839FF" w:rsidRDefault="00FC6CD8" w:rsidP="00FC6CD8">
      <w:pPr>
        <w:pStyle w:val="PL"/>
      </w:pPr>
      <w:r w:rsidRPr="00D839FF">
        <w:rPr>
          <w:rFonts w:eastAsia="DengXian"/>
        </w:rPr>
        <w:t>SPR-Cause-r</w:t>
      </w:r>
      <w:proofErr w:type="gramStart"/>
      <w:r w:rsidRPr="00D839FF">
        <w:rPr>
          <w:rFonts w:eastAsia="DengXian"/>
        </w:rPr>
        <w:t>18 ::=</w:t>
      </w:r>
      <w:proofErr w:type="gramEnd"/>
      <w:r w:rsidRPr="00D839FF">
        <w:t xml:space="preserve">                    </w:t>
      </w:r>
      <w:r w:rsidRPr="00D839FF">
        <w:rPr>
          <w:rFonts w:eastAsia="DengXian"/>
          <w:color w:val="993366"/>
        </w:rPr>
        <w:t>SEQUENCE</w:t>
      </w:r>
      <w:r w:rsidRPr="00D839FF">
        <w:rPr>
          <w:rFonts w:eastAsia="DengXian"/>
        </w:rPr>
        <w:t xml:space="preserve"> {</w:t>
      </w:r>
    </w:p>
    <w:p w14:paraId="71611CE1" w14:textId="77777777" w:rsidR="00FC6CD8" w:rsidRPr="00D839FF" w:rsidRDefault="00FC6CD8" w:rsidP="00FC6CD8">
      <w:pPr>
        <w:pStyle w:val="PL"/>
      </w:pPr>
      <w:r w:rsidRPr="00D839FF">
        <w:t xml:space="preserve">    t304-cause-r18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59DE6B7" w14:textId="77777777" w:rsidR="00FC6CD8" w:rsidRPr="00D839FF" w:rsidRDefault="00FC6CD8" w:rsidP="00FC6CD8">
      <w:pPr>
        <w:pStyle w:val="PL"/>
      </w:pPr>
      <w:r w:rsidRPr="00D839FF">
        <w:t xml:space="preserve">    t310-cause-r18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05A8C171" w14:textId="77777777" w:rsidR="00FC6CD8" w:rsidRPr="00D839FF" w:rsidRDefault="00FC6CD8" w:rsidP="00FC6CD8">
      <w:pPr>
        <w:pStyle w:val="PL"/>
      </w:pPr>
      <w:r w:rsidRPr="00D839FF">
        <w:t xml:space="preserve">    t312-cause-r18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w:t>
      </w:r>
    </w:p>
    <w:p w14:paraId="3611C00D" w14:textId="77777777" w:rsidR="00FC6CD8" w:rsidRPr="00D839FF" w:rsidRDefault="00FC6CD8" w:rsidP="00FC6CD8">
      <w:pPr>
        <w:pStyle w:val="PL"/>
      </w:pPr>
      <w:r w:rsidRPr="00D839FF">
        <w:t xml:space="preserve">    ...</w:t>
      </w:r>
    </w:p>
    <w:p w14:paraId="62018ECF" w14:textId="77777777" w:rsidR="00FC6CD8" w:rsidRPr="00D839FF" w:rsidRDefault="00FC6CD8" w:rsidP="00FC6CD8">
      <w:pPr>
        <w:pStyle w:val="PL"/>
      </w:pPr>
      <w:r w:rsidRPr="00D839FF">
        <w:t>}</w:t>
      </w:r>
    </w:p>
    <w:p w14:paraId="70D07E1A" w14:textId="77777777" w:rsidR="00FC6CD8" w:rsidRPr="00D839FF" w:rsidRDefault="00FC6CD8" w:rsidP="00FC6CD8">
      <w:pPr>
        <w:pStyle w:val="PL"/>
      </w:pPr>
    </w:p>
    <w:p w14:paraId="0982A2A9" w14:textId="77777777" w:rsidR="00FC6CD8" w:rsidRPr="00D839FF" w:rsidRDefault="00FC6CD8" w:rsidP="00FC6CD8">
      <w:pPr>
        <w:pStyle w:val="PL"/>
      </w:pPr>
      <w:r w:rsidRPr="00D839FF">
        <w:t>TimeSinceFailure-r</w:t>
      </w:r>
      <w:proofErr w:type="gramStart"/>
      <w:r w:rsidRPr="00D839FF">
        <w:t>16 ::=</w:t>
      </w:r>
      <w:proofErr w:type="gramEnd"/>
      <w:r w:rsidRPr="00D839FF">
        <w:t xml:space="preserve"> </w:t>
      </w:r>
      <w:r w:rsidRPr="00D839FF">
        <w:rPr>
          <w:color w:val="993366"/>
        </w:rPr>
        <w:t>INTEGER</w:t>
      </w:r>
      <w:r w:rsidRPr="00D839FF">
        <w:t xml:space="preserve"> (0..172800)</w:t>
      </w:r>
    </w:p>
    <w:p w14:paraId="73A6E091" w14:textId="77777777" w:rsidR="00FC6CD8" w:rsidRPr="00D839FF" w:rsidRDefault="00FC6CD8" w:rsidP="00FC6CD8">
      <w:pPr>
        <w:pStyle w:val="PL"/>
        <w:rPr>
          <w:rFonts w:eastAsia="DengXian"/>
        </w:rPr>
      </w:pPr>
    </w:p>
    <w:p w14:paraId="64021D33" w14:textId="77777777" w:rsidR="00FC6CD8" w:rsidRPr="00D839FF" w:rsidRDefault="00FC6CD8" w:rsidP="00FC6CD8">
      <w:pPr>
        <w:pStyle w:val="PL"/>
        <w:rPr>
          <w:rFonts w:eastAsia="DengXian"/>
        </w:rPr>
      </w:pPr>
      <w:r w:rsidRPr="00D839FF">
        <w:t>MobilityHistoryReport-r</w:t>
      </w:r>
      <w:proofErr w:type="gramStart"/>
      <w:r w:rsidRPr="00D839FF">
        <w:t>16 ::=</w:t>
      </w:r>
      <w:proofErr w:type="gramEnd"/>
      <w:r w:rsidRPr="00D839FF">
        <w:t xml:space="preserve"> VisitedCellInfoList-r16</w:t>
      </w:r>
    </w:p>
    <w:p w14:paraId="40271767" w14:textId="77777777" w:rsidR="00FC6CD8" w:rsidRPr="00D839FF" w:rsidRDefault="00FC6CD8" w:rsidP="00FC6CD8">
      <w:pPr>
        <w:pStyle w:val="PL"/>
      </w:pPr>
    </w:p>
    <w:p w14:paraId="36B99725" w14:textId="77777777" w:rsidR="00FC6CD8" w:rsidRPr="00D839FF" w:rsidRDefault="00FC6CD8" w:rsidP="00FC6CD8">
      <w:pPr>
        <w:pStyle w:val="PL"/>
      </w:pPr>
      <w:r w:rsidRPr="00D839FF">
        <w:t>TimeUntilReconnection-r</w:t>
      </w:r>
      <w:proofErr w:type="gramStart"/>
      <w:r w:rsidRPr="00D839FF">
        <w:t>16 ::=</w:t>
      </w:r>
      <w:proofErr w:type="gramEnd"/>
      <w:r w:rsidRPr="00D839FF">
        <w:t xml:space="preserve"> </w:t>
      </w:r>
      <w:r w:rsidRPr="00D839FF">
        <w:rPr>
          <w:color w:val="993366"/>
        </w:rPr>
        <w:t>INTEGER</w:t>
      </w:r>
      <w:r w:rsidRPr="00D839FF">
        <w:t xml:space="preserve"> (0..172800)</w:t>
      </w:r>
    </w:p>
    <w:p w14:paraId="08E84049" w14:textId="77777777" w:rsidR="00FC6CD8" w:rsidRPr="00D839FF" w:rsidRDefault="00FC6CD8" w:rsidP="00FC6CD8">
      <w:pPr>
        <w:pStyle w:val="PL"/>
      </w:pPr>
    </w:p>
    <w:p w14:paraId="50F6DBD4" w14:textId="77777777" w:rsidR="00FC6CD8" w:rsidRPr="00D839FF" w:rsidRDefault="00FC6CD8" w:rsidP="00FC6CD8">
      <w:pPr>
        <w:pStyle w:val="PL"/>
      </w:pPr>
      <w:r w:rsidRPr="00D839FF">
        <w:t>TimeSinceCHO-Reconfig-r</w:t>
      </w:r>
      <w:proofErr w:type="gramStart"/>
      <w:r w:rsidRPr="00D839FF">
        <w:t>17 ::=</w:t>
      </w:r>
      <w:proofErr w:type="gramEnd"/>
      <w:r w:rsidRPr="00D839FF">
        <w:t xml:space="preserve"> </w:t>
      </w:r>
      <w:r w:rsidRPr="00D839FF">
        <w:rPr>
          <w:color w:val="993366"/>
        </w:rPr>
        <w:t>INTEGER</w:t>
      </w:r>
      <w:r w:rsidRPr="00D839FF">
        <w:t xml:space="preserve"> (0..1023)</w:t>
      </w:r>
    </w:p>
    <w:p w14:paraId="295C2D68" w14:textId="77777777" w:rsidR="00FC6CD8" w:rsidRPr="00D839FF" w:rsidRDefault="00FC6CD8" w:rsidP="00FC6CD8">
      <w:pPr>
        <w:pStyle w:val="PL"/>
      </w:pPr>
    </w:p>
    <w:p w14:paraId="5046BD01" w14:textId="77777777" w:rsidR="00FC6CD8" w:rsidRPr="00D839FF" w:rsidRDefault="00FC6CD8" w:rsidP="00FC6CD8">
      <w:pPr>
        <w:pStyle w:val="PL"/>
      </w:pPr>
      <w:r w:rsidRPr="00D839FF">
        <w:t>TimeSinceCPAC-Reconfig-r</w:t>
      </w:r>
      <w:proofErr w:type="gramStart"/>
      <w:r w:rsidRPr="00D839FF">
        <w:t>18 ::=</w:t>
      </w:r>
      <w:proofErr w:type="gramEnd"/>
      <w:r w:rsidRPr="00D839FF">
        <w:t xml:space="preserve"> </w:t>
      </w:r>
      <w:r w:rsidRPr="00D839FF">
        <w:rPr>
          <w:color w:val="993366"/>
        </w:rPr>
        <w:t>INTEGER</w:t>
      </w:r>
      <w:r w:rsidRPr="00D839FF">
        <w:t xml:space="preserve"> (0.. 1023)</w:t>
      </w:r>
    </w:p>
    <w:p w14:paraId="44CDC17B" w14:textId="77777777" w:rsidR="00FC6CD8" w:rsidRPr="00D839FF" w:rsidRDefault="00FC6CD8" w:rsidP="00FC6CD8">
      <w:pPr>
        <w:pStyle w:val="PL"/>
      </w:pPr>
    </w:p>
    <w:p w14:paraId="248457AA" w14:textId="77777777" w:rsidR="00FC6CD8" w:rsidRPr="00D839FF" w:rsidRDefault="00FC6CD8" w:rsidP="00FC6CD8">
      <w:pPr>
        <w:pStyle w:val="PL"/>
      </w:pPr>
      <w:r w:rsidRPr="00D839FF">
        <w:t>TimeConnSourceDAPS-Failure-r</w:t>
      </w:r>
      <w:proofErr w:type="gramStart"/>
      <w:r w:rsidRPr="00D839FF">
        <w:t>17 ::=</w:t>
      </w:r>
      <w:proofErr w:type="gramEnd"/>
      <w:r w:rsidRPr="00D839FF">
        <w:t xml:space="preserve"> </w:t>
      </w:r>
      <w:r w:rsidRPr="00D839FF">
        <w:rPr>
          <w:color w:val="993366"/>
        </w:rPr>
        <w:t>INTEGER</w:t>
      </w:r>
      <w:r w:rsidRPr="00D839FF">
        <w:t xml:space="preserve"> (0..1023)</w:t>
      </w:r>
    </w:p>
    <w:p w14:paraId="0423CF48" w14:textId="77777777" w:rsidR="00FC6CD8" w:rsidRPr="00D839FF" w:rsidRDefault="00FC6CD8" w:rsidP="00FC6CD8">
      <w:pPr>
        <w:pStyle w:val="PL"/>
      </w:pPr>
    </w:p>
    <w:p w14:paraId="6CD3AB4F" w14:textId="77777777" w:rsidR="00FC6CD8" w:rsidRPr="00D839FF" w:rsidRDefault="00FC6CD8" w:rsidP="00FC6CD8">
      <w:pPr>
        <w:pStyle w:val="PL"/>
      </w:pPr>
      <w:r w:rsidRPr="00D839FF">
        <w:t>UPInterruptionTimeAtHO-r</w:t>
      </w:r>
      <w:proofErr w:type="gramStart"/>
      <w:r w:rsidRPr="00D839FF">
        <w:t>17 ::=</w:t>
      </w:r>
      <w:proofErr w:type="gramEnd"/>
      <w:r w:rsidRPr="00D839FF">
        <w:t xml:space="preserve"> </w:t>
      </w:r>
      <w:r w:rsidRPr="00D839FF">
        <w:rPr>
          <w:color w:val="993366"/>
        </w:rPr>
        <w:t>INTEGER</w:t>
      </w:r>
      <w:r w:rsidRPr="00D839FF">
        <w:t xml:space="preserve"> (0..1023)</w:t>
      </w:r>
    </w:p>
    <w:p w14:paraId="0F5FF1B5" w14:textId="77777777" w:rsidR="00FC6CD8" w:rsidRPr="00D839FF" w:rsidRDefault="00FC6CD8" w:rsidP="00FC6CD8">
      <w:pPr>
        <w:pStyle w:val="PL"/>
      </w:pPr>
    </w:p>
    <w:p w14:paraId="6EC877E8" w14:textId="77777777" w:rsidR="00FC6CD8" w:rsidRPr="00D839FF" w:rsidRDefault="00FC6CD8" w:rsidP="00FC6CD8">
      <w:pPr>
        <w:pStyle w:val="PL"/>
      </w:pPr>
      <w:r w:rsidRPr="00D839FF">
        <w:t>ElapsedTimeT316-r</w:t>
      </w:r>
      <w:proofErr w:type="gramStart"/>
      <w:r w:rsidRPr="00D839FF">
        <w:t>18 ::=</w:t>
      </w:r>
      <w:proofErr w:type="gramEnd"/>
      <w:r w:rsidRPr="00D839FF">
        <w:t xml:space="preserve"> </w:t>
      </w:r>
      <w:r w:rsidRPr="00D839FF">
        <w:rPr>
          <w:color w:val="993366"/>
        </w:rPr>
        <w:t>INTEGER</w:t>
      </w:r>
      <w:r w:rsidRPr="00D839FF">
        <w:t xml:space="preserve"> (0..2000)</w:t>
      </w:r>
    </w:p>
    <w:p w14:paraId="1BACE03E" w14:textId="77777777" w:rsidR="00FC6CD8" w:rsidRPr="00D839FF" w:rsidRDefault="00FC6CD8" w:rsidP="00FC6CD8">
      <w:pPr>
        <w:pStyle w:val="PL"/>
      </w:pPr>
    </w:p>
    <w:p w14:paraId="52235FA6" w14:textId="77777777" w:rsidR="00FC6CD8" w:rsidRPr="00D839FF" w:rsidRDefault="00FC6CD8" w:rsidP="00FC6CD8">
      <w:pPr>
        <w:pStyle w:val="PL"/>
      </w:pPr>
      <w:r w:rsidRPr="00D839FF">
        <w:t>ElapsedTimeSCG-Failure-r</w:t>
      </w:r>
      <w:proofErr w:type="gramStart"/>
      <w:r w:rsidRPr="00D839FF">
        <w:t>18 ::=</w:t>
      </w:r>
      <w:proofErr w:type="gramEnd"/>
      <w:r w:rsidRPr="00D839FF">
        <w:t xml:space="preserve"> </w:t>
      </w:r>
      <w:r w:rsidRPr="00D839FF">
        <w:rPr>
          <w:color w:val="993366"/>
        </w:rPr>
        <w:t>INTEGER</w:t>
      </w:r>
      <w:r w:rsidRPr="00D839FF">
        <w:t xml:space="preserve"> (0..1023)</w:t>
      </w:r>
    </w:p>
    <w:p w14:paraId="321934D4" w14:textId="77777777" w:rsidR="00FC6CD8" w:rsidRPr="00D839FF" w:rsidRDefault="00FC6CD8" w:rsidP="00FC6CD8">
      <w:pPr>
        <w:pStyle w:val="PL"/>
      </w:pPr>
    </w:p>
    <w:p w14:paraId="0C0C7479" w14:textId="77777777" w:rsidR="00FC6CD8" w:rsidRPr="00D839FF" w:rsidRDefault="00FC6CD8" w:rsidP="00FC6CD8">
      <w:pPr>
        <w:pStyle w:val="PL"/>
      </w:pPr>
      <w:r w:rsidRPr="00D839FF">
        <w:t>TimeSinceSHR-r</w:t>
      </w:r>
      <w:proofErr w:type="gramStart"/>
      <w:r w:rsidRPr="00D839FF">
        <w:t>18 ::=</w:t>
      </w:r>
      <w:proofErr w:type="gramEnd"/>
      <w:r w:rsidRPr="00D839FF">
        <w:t xml:space="preserve"> </w:t>
      </w:r>
      <w:r w:rsidRPr="00D839FF">
        <w:rPr>
          <w:color w:val="993366"/>
        </w:rPr>
        <w:t>INTEGER</w:t>
      </w:r>
      <w:r w:rsidRPr="00D839FF">
        <w:t xml:space="preserve"> (0..172800)</w:t>
      </w:r>
    </w:p>
    <w:p w14:paraId="54DCF60F" w14:textId="77777777" w:rsidR="00FC6CD8" w:rsidRPr="00D839FF" w:rsidRDefault="00FC6CD8" w:rsidP="00FC6CD8">
      <w:pPr>
        <w:pStyle w:val="PL"/>
      </w:pPr>
    </w:p>
    <w:p w14:paraId="3BD88ED1" w14:textId="77777777" w:rsidR="00FC6CD8" w:rsidRPr="00D839FF" w:rsidRDefault="00FC6CD8" w:rsidP="00FC6CD8">
      <w:pPr>
        <w:pStyle w:val="PL"/>
        <w:rPr>
          <w:color w:val="808080"/>
        </w:rPr>
      </w:pPr>
      <w:r w:rsidRPr="00D839FF">
        <w:rPr>
          <w:color w:val="808080"/>
        </w:rPr>
        <w:t>-- TAG-UEINFORMATIONRESPONSE-STOP</w:t>
      </w:r>
    </w:p>
    <w:p w14:paraId="7DEBBAF1" w14:textId="77777777" w:rsidR="00FC6CD8" w:rsidRPr="00D839FF" w:rsidRDefault="00FC6CD8" w:rsidP="00FC6CD8">
      <w:pPr>
        <w:pStyle w:val="PL"/>
        <w:rPr>
          <w:color w:val="808080"/>
        </w:rPr>
      </w:pPr>
      <w:r w:rsidRPr="00D839FF">
        <w:rPr>
          <w:color w:val="808080"/>
        </w:rPr>
        <w:t>-- ASN1STOP</w:t>
      </w:r>
    </w:p>
    <w:p w14:paraId="576FB9A4" w14:textId="77777777" w:rsidR="00FC6CD8" w:rsidRPr="00D839FF" w:rsidRDefault="00FC6CD8" w:rsidP="00FC6CD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CD8" w:rsidRPr="00D839FF" w14:paraId="339781D9"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7431BFC9" w14:textId="77777777" w:rsidR="00FC6CD8" w:rsidRPr="00D839FF" w:rsidRDefault="00FC6CD8" w:rsidP="003311E3">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FC6CD8" w:rsidRPr="00D839FF" w14:paraId="4EE65963" w14:textId="77777777" w:rsidTr="003311E3">
        <w:tc>
          <w:tcPr>
            <w:tcW w:w="14173" w:type="dxa"/>
            <w:tcBorders>
              <w:top w:val="single" w:sz="4" w:space="0" w:color="auto"/>
              <w:left w:val="single" w:sz="4" w:space="0" w:color="auto"/>
              <w:bottom w:val="single" w:sz="4" w:space="0" w:color="auto"/>
              <w:right w:val="single" w:sz="4" w:space="0" w:color="auto"/>
            </w:tcBorders>
          </w:tcPr>
          <w:p w14:paraId="565D3706" w14:textId="77777777" w:rsidR="00FC6CD8" w:rsidRPr="00D839FF" w:rsidRDefault="00FC6CD8" w:rsidP="003311E3">
            <w:pPr>
              <w:pStyle w:val="TAL"/>
              <w:rPr>
                <w:b/>
                <w:bCs/>
                <w:i/>
                <w:iCs/>
                <w:lang w:eastAsia="sv-SE"/>
              </w:rPr>
            </w:pPr>
            <w:r w:rsidRPr="00D839FF">
              <w:rPr>
                <w:b/>
                <w:bCs/>
                <w:i/>
                <w:iCs/>
                <w:lang w:eastAsia="sv-SE"/>
              </w:rPr>
              <w:t>coarseLocationInfo</w:t>
            </w:r>
          </w:p>
          <w:p w14:paraId="5114CF2C" w14:textId="77777777" w:rsidR="00FC6CD8" w:rsidRPr="00D839FF" w:rsidRDefault="00FC6CD8" w:rsidP="003311E3">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265CBDB4" w14:textId="77777777" w:rsidR="00FC6CD8" w:rsidRPr="00D839FF" w:rsidRDefault="00FC6CD8" w:rsidP="003311E3">
            <w:pPr>
              <w:pStyle w:val="TAL"/>
              <w:rPr>
                <w:lang w:eastAsia="sv-SE"/>
              </w:rPr>
            </w:pPr>
            <w:r w:rsidRPr="00D839FF">
              <w:rPr>
                <w:rFonts w:cs="Arial"/>
                <w:iCs/>
                <w:szCs w:val="18"/>
              </w:rPr>
              <w:t>It is up to UE implementation how many LSBs are set to 0 to meet the accuracy requirement.</w:t>
            </w:r>
          </w:p>
        </w:tc>
      </w:tr>
      <w:tr w:rsidR="00FC6CD8" w:rsidRPr="00D839FF" w14:paraId="1CBF1278" w14:textId="77777777" w:rsidTr="003311E3">
        <w:tc>
          <w:tcPr>
            <w:tcW w:w="14173" w:type="dxa"/>
            <w:tcBorders>
              <w:top w:val="single" w:sz="4" w:space="0" w:color="auto"/>
              <w:left w:val="single" w:sz="4" w:space="0" w:color="auto"/>
              <w:bottom w:val="single" w:sz="4" w:space="0" w:color="auto"/>
              <w:right w:val="single" w:sz="4" w:space="0" w:color="auto"/>
            </w:tcBorders>
          </w:tcPr>
          <w:p w14:paraId="7600113D" w14:textId="77777777" w:rsidR="00FC6CD8" w:rsidRPr="00D839FF" w:rsidRDefault="00FC6CD8" w:rsidP="003311E3">
            <w:pPr>
              <w:pStyle w:val="TAL"/>
              <w:rPr>
                <w:b/>
                <w:i/>
                <w:lang w:eastAsia="sv-SE"/>
              </w:rPr>
            </w:pPr>
            <w:r w:rsidRPr="00D839FF">
              <w:rPr>
                <w:b/>
                <w:i/>
                <w:lang w:eastAsia="sv-SE"/>
              </w:rPr>
              <w:t>connEstFailReport</w:t>
            </w:r>
          </w:p>
          <w:p w14:paraId="7BA24F09" w14:textId="77777777" w:rsidR="00FC6CD8" w:rsidRPr="00D839FF" w:rsidRDefault="00FC6CD8" w:rsidP="003311E3">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FC6CD8" w:rsidRPr="00D839FF" w14:paraId="11817C14" w14:textId="77777777" w:rsidTr="003311E3">
        <w:tc>
          <w:tcPr>
            <w:tcW w:w="14173" w:type="dxa"/>
            <w:tcBorders>
              <w:top w:val="single" w:sz="4" w:space="0" w:color="auto"/>
              <w:left w:val="single" w:sz="4" w:space="0" w:color="auto"/>
              <w:bottom w:val="single" w:sz="4" w:space="0" w:color="auto"/>
              <w:right w:val="single" w:sz="4" w:space="0" w:color="auto"/>
            </w:tcBorders>
          </w:tcPr>
          <w:p w14:paraId="6934455B" w14:textId="77777777" w:rsidR="00FC6CD8" w:rsidRPr="00D839FF" w:rsidRDefault="00FC6CD8" w:rsidP="003311E3">
            <w:pPr>
              <w:pStyle w:val="TAL"/>
              <w:rPr>
                <w:b/>
                <w:i/>
                <w:lang w:eastAsia="sv-SE"/>
              </w:rPr>
            </w:pPr>
            <w:r w:rsidRPr="00D839FF">
              <w:rPr>
                <w:b/>
                <w:i/>
                <w:lang w:eastAsia="sv-SE"/>
              </w:rPr>
              <w:t>connEstFailReportList</w:t>
            </w:r>
          </w:p>
          <w:p w14:paraId="1555A401" w14:textId="77777777" w:rsidR="00FC6CD8" w:rsidRPr="00D839FF" w:rsidRDefault="00FC6CD8" w:rsidP="003311E3">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FC6CD8" w:rsidRPr="00D839FF" w14:paraId="5A5CDF53" w14:textId="77777777" w:rsidTr="003311E3">
        <w:tc>
          <w:tcPr>
            <w:tcW w:w="14173" w:type="dxa"/>
            <w:tcBorders>
              <w:top w:val="single" w:sz="4" w:space="0" w:color="auto"/>
              <w:left w:val="single" w:sz="4" w:space="0" w:color="auto"/>
              <w:bottom w:val="single" w:sz="4" w:space="0" w:color="auto"/>
              <w:right w:val="single" w:sz="4" w:space="0" w:color="auto"/>
            </w:tcBorders>
          </w:tcPr>
          <w:p w14:paraId="2F81CA35" w14:textId="77777777" w:rsidR="00FC6CD8" w:rsidRPr="00D839FF" w:rsidRDefault="00FC6CD8" w:rsidP="003311E3">
            <w:pPr>
              <w:pStyle w:val="TAL"/>
              <w:rPr>
                <w:b/>
                <w:bCs/>
                <w:i/>
                <w:iCs/>
                <w:lang w:eastAsia="sv-SE"/>
              </w:rPr>
            </w:pPr>
            <w:r w:rsidRPr="00D839FF">
              <w:rPr>
                <w:b/>
                <w:bCs/>
                <w:i/>
                <w:iCs/>
                <w:lang w:eastAsia="sv-SE"/>
              </w:rPr>
              <w:t>flightPathInfoReport</w:t>
            </w:r>
          </w:p>
          <w:p w14:paraId="21371CE9"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FC6CD8" w:rsidRPr="00D839FF" w14:paraId="48CF0F97"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37F05456" w14:textId="77777777" w:rsidR="00FC6CD8" w:rsidRPr="00D839FF" w:rsidRDefault="00FC6CD8" w:rsidP="003311E3">
            <w:pPr>
              <w:pStyle w:val="TAL"/>
              <w:rPr>
                <w:b/>
                <w:i/>
                <w:lang w:eastAsia="sv-SE"/>
              </w:rPr>
            </w:pPr>
            <w:r w:rsidRPr="00D839FF">
              <w:rPr>
                <w:b/>
                <w:i/>
                <w:lang w:eastAsia="sv-SE"/>
              </w:rPr>
              <w:t>logMeasReport</w:t>
            </w:r>
          </w:p>
          <w:p w14:paraId="19E03146"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FC6CD8" w:rsidRPr="00D839FF" w14:paraId="292760FC"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4A95E06F" w14:textId="77777777" w:rsidR="00FC6CD8" w:rsidRPr="00D839FF" w:rsidRDefault="00FC6CD8" w:rsidP="003311E3">
            <w:pPr>
              <w:pStyle w:val="TAL"/>
              <w:rPr>
                <w:szCs w:val="22"/>
                <w:lang w:eastAsia="sv-SE"/>
              </w:rPr>
            </w:pPr>
            <w:r w:rsidRPr="00D839FF">
              <w:rPr>
                <w:b/>
                <w:i/>
                <w:szCs w:val="22"/>
                <w:lang w:eastAsia="sv-SE"/>
              </w:rPr>
              <w:t>measResultIdleEUTRA</w:t>
            </w:r>
          </w:p>
          <w:p w14:paraId="72CFCE39" w14:textId="77777777" w:rsidR="00FC6CD8" w:rsidRPr="00D839FF" w:rsidRDefault="00FC6CD8" w:rsidP="003311E3">
            <w:pPr>
              <w:pStyle w:val="TAL"/>
              <w:rPr>
                <w:b/>
                <w:i/>
                <w:szCs w:val="22"/>
                <w:lang w:eastAsia="sv-SE"/>
              </w:rPr>
            </w:pPr>
            <w:r w:rsidRPr="00D839FF">
              <w:rPr>
                <w:bCs/>
                <w:iCs/>
                <w:noProof/>
                <w:lang w:eastAsia="ko-KR"/>
              </w:rPr>
              <w:t>EUTRA measurement results performed during RRC_INACTIVE or RRC_IDLE.</w:t>
            </w:r>
          </w:p>
        </w:tc>
      </w:tr>
      <w:tr w:rsidR="00FC6CD8" w:rsidRPr="00D839FF" w14:paraId="36FF785B"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66C07C2F" w14:textId="77777777" w:rsidR="00FC6CD8" w:rsidRPr="00D839FF" w:rsidRDefault="00FC6CD8" w:rsidP="003311E3">
            <w:pPr>
              <w:pStyle w:val="TAL"/>
              <w:rPr>
                <w:szCs w:val="22"/>
                <w:lang w:eastAsia="sv-SE"/>
              </w:rPr>
            </w:pPr>
            <w:r w:rsidRPr="00D839FF">
              <w:rPr>
                <w:b/>
                <w:i/>
                <w:szCs w:val="22"/>
                <w:lang w:eastAsia="sv-SE"/>
              </w:rPr>
              <w:t>measResultIdleNR</w:t>
            </w:r>
          </w:p>
          <w:p w14:paraId="016912B6" w14:textId="77777777" w:rsidR="00FC6CD8" w:rsidRPr="00D839FF" w:rsidRDefault="00FC6CD8" w:rsidP="003311E3">
            <w:pPr>
              <w:pStyle w:val="TAL"/>
              <w:rPr>
                <w:b/>
                <w:i/>
                <w:szCs w:val="22"/>
                <w:lang w:eastAsia="sv-SE"/>
              </w:rPr>
            </w:pPr>
            <w:r w:rsidRPr="00D839FF">
              <w:rPr>
                <w:bCs/>
                <w:iCs/>
                <w:noProof/>
                <w:lang w:eastAsia="ko-KR"/>
              </w:rPr>
              <w:t>NR measurement results performed during RRC_INACTIVE or RRC_IDLE.</w:t>
            </w:r>
          </w:p>
        </w:tc>
      </w:tr>
      <w:tr w:rsidR="00FC6CD8" w:rsidRPr="00D839FF" w14:paraId="31425B5F"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01B9034B" w14:textId="77777777" w:rsidR="00FC6CD8" w:rsidRPr="00D839FF" w:rsidRDefault="00FC6CD8" w:rsidP="003311E3">
            <w:pPr>
              <w:pStyle w:val="TAL"/>
              <w:rPr>
                <w:b/>
                <w:i/>
                <w:lang w:eastAsia="sv-SE"/>
              </w:rPr>
            </w:pPr>
            <w:r w:rsidRPr="00D839FF">
              <w:rPr>
                <w:b/>
                <w:i/>
                <w:lang w:eastAsia="sv-SE"/>
              </w:rPr>
              <w:t>ra-ReportList</w:t>
            </w:r>
          </w:p>
          <w:p w14:paraId="31C01715"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RA reports that is stored by the UE for up to </w:t>
            </w:r>
            <w:r w:rsidRPr="00D839FF">
              <w:rPr>
                <w:rFonts w:eastAsia="DengXian"/>
                <w:i/>
                <w:lang w:eastAsia="sv-SE"/>
              </w:rPr>
              <w:t>maxRAReport-r16</w:t>
            </w:r>
            <w:r w:rsidRPr="00D839FF">
              <w:rPr>
                <w:lang w:eastAsia="en-GB"/>
              </w:rPr>
              <w:t xml:space="preserve"> number of </w:t>
            </w:r>
            <w:proofErr w:type="gramStart"/>
            <w:r w:rsidRPr="00D839FF">
              <w:rPr>
                <w:lang w:eastAsia="en-GB"/>
              </w:rPr>
              <w:t>random access</w:t>
            </w:r>
            <w:proofErr w:type="gramEnd"/>
            <w:r w:rsidRPr="00D839FF">
              <w:rPr>
                <w:lang w:eastAsia="en-GB"/>
              </w:rPr>
              <w:t xml:space="preserve"> procedures</w:t>
            </w:r>
            <w:r w:rsidRPr="00D839FF">
              <w:rPr>
                <w:lang w:eastAsia="sv-SE"/>
              </w:rPr>
              <w:t xml:space="preserve">. If the UE is an eRedCap UE, this field is used to provide the list of RA reports that is stored by the UE for up to 2 number of </w:t>
            </w:r>
            <w:proofErr w:type="gramStart"/>
            <w:r w:rsidRPr="00D839FF">
              <w:rPr>
                <w:lang w:eastAsia="sv-SE"/>
              </w:rPr>
              <w:t>random access</w:t>
            </w:r>
            <w:proofErr w:type="gramEnd"/>
            <w:r w:rsidRPr="00D839FF">
              <w:rPr>
                <w:lang w:eastAsia="sv-SE"/>
              </w:rPr>
              <w:t xml:space="preserve"> procedures.</w:t>
            </w:r>
          </w:p>
        </w:tc>
      </w:tr>
      <w:tr w:rsidR="00FC6CD8" w:rsidRPr="00D839FF" w14:paraId="3A137ED0"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59B814B7" w14:textId="77777777" w:rsidR="00FC6CD8" w:rsidRPr="00D839FF" w:rsidRDefault="00FC6CD8" w:rsidP="003311E3">
            <w:pPr>
              <w:pStyle w:val="TAL"/>
              <w:rPr>
                <w:b/>
                <w:i/>
                <w:lang w:eastAsia="sv-SE"/>
              </w:rPr>
            </w:pPr>
            <w:r w:rsidRPr="00D839FF">
              <w:rPr>
                <w:b/>
                <w:i/>
                <w:lang w:eastAsia="sv-SE"/>
              </w:rPr>
              <w:t>rlf-Report</w:t>
            </w:r>
          </w:p>
          <w:p w14:paraId="05FF9C15"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FC6CD8" w:rsidRPr="00D839FF" w14:paraId="1CC29C19"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18F4B959" w14:textId="77777777" w:rsidR="00FC6CD8" w:rsidRPr="00D839FF" w:rsidRDefault="00FC6CD8" w:rsidP="003311E3">
            <w:pPr>
              <w:pStyle w:val="TAL"/>
              <w:rPr>
                <w:b/>
                <w:i/>
                <w:lang w:eastAsia="sv-SE"/>
              </w:rPr>
            </w:pPr>
            <w:r w:rsidRPr="00D839FF">
              <w:rPr>
                <w:b/>
                <w:i/>
                <w:lang w:eastAsia="sv-SE"/>
              </w:rPr>
              <w:t>successHO-Report</w:t>
            </w:r>
          </w:p>
          <w:p w14:paraId="7F773F41" w14:textId="77777777" w:rsidR="00FC6CD8" w:rsidRPr="00D839FF" w:rsidRDefault="00FC6CD8" w:rsidP="003311E3">
            <w:pPr>
              <w:pStyle w:val="TAL"/>
              <w:rPr>
                <w:bCs/>
                <w:iCs/>
                <w:lang w:eastAsia="sv-SE"/>
              </w:rPr>
            </w:pPr>
            <w:r w:rsidRPr="00D839FF">
              <w:rPr>
                <w:bCs/>
                <w:iCs/>
                <w:lang w:eastAsia="sv-SE"/>
              </w:rPr>
              <w:t>This field is used to provide the successful handover report if triggered based on the successful handover configuration.</w:t>
            </w:r>
          </w:p>
        </w:tc>
      </w:tr>
      <w:tr w:rsidR="00FC6CD8" w:rsidRPr="00D839FF" w14:paraId="7C18EAE8" w14:textId="77777777" w:rsidTr="003311E3">
        <w:tc>
          <w:tcPr>
            <w:tcW w:w="14173" w:type="dxa"/>
            <w:tcBorders>
              <w:top w:val="single" w:sz="4" w:space="0" w:color="auto"/>
              <w:left w:val="single" w:sz="4" w:space="0" w:color="auto"/>
              <w:bottom w:val="single" w:sz="4" w:space="0" w:color="auto"/>
              <w:right w:val="single" w:sz="4" w:space="0" w:color="auto"/>
            </w:tcBorders>
            <w:hideMark/>
          </w:tcPr>
          <w:p w14:paraId="70EB2BBE" w14:textId="77777777" w:rsidR="00FC6CD8" w:rsidRPr="00D839FF" w:rsidRDefault="00FC6CD8" w:rsidP="003311E3">
            <w:pPr>
              <w:pStyle w:val="TAL"/>
              <w:rPr>
                <w:b/>
                <w:i/>
                <w:lang w:eastAsia="sv-SE"/>
              </w:rPr>
            </w:pPr>
            <w:r w:rsidRPr="00D839FF">
              <w:rPr>
                <w:b/>
                <w:i/>
                <w:lang w:eastAsia="sv-SE"/>
              </w:rPr>
              <w:t>successPSCell-Report</w:t>
            </w:r>
          </w:p>
          <w:p w14:paraId="08FA0EDD" w14:textId="77777777" w:rsidR="00FC6CD8" w:rsidRPr="00D839FF" w:rsidRDefault="00FC6CD8" w:rsidP="003311E3">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62F8B014" w14:textId="77777777" w:rsidR="00FC6CD8" w:rsidRPr="00D839FF" w:rsidRDefault="00FC6CD8" w:rsidP="00FC6C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6BF842EC"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987DB62" w14:textId="77777777" w:rsidR="00FC6CD8" w:rsidRPr="00D839FF" w:rsidRDefault="00FC6CD8" w:rsidP="003311E3">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FC6CD8" w:rsidRPr="00D839FF" w14:paraId="044980A6"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2E2C4F65" w14:textId="77777777" w:rsidR="00FC6CD8" w:rsidRPr="00D839FF" w:rsidRDefault="00FC6CD8" w:rsidP="003311E3">
            <w:pPr>
              <w:pStyle w:val="TAL"/>
              <w:rPr>
                <w:b/>
                <w:i/>
                <w:lang w:eastAsia="ko-KR"/>
              </w:rPr>
            </w:pPr>
            <w:r w:rsidRPr="00D839FF">
              <w:rPr>
                <w:b/>
                <w:i/>
                <w:lang w:eastAsia="ko-KR"/>
              </w:rPr>
              <w:t>absoluteTimeStamp</w:t>
            </w:r>
          </w:p>
          <w:p w14:paraId="74EEB2AD" w14:textId="77777777" w:rsidR="00FC6CD8" w:rsidRPr="00D839FF" w:rsidRDefault="00FC6CD8" w:rsidP="003311E3">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FC6CD8" w:rsidRPr="00D839FF" w14:paraId="2B34AA3A" w14:textId="77777777" w:rsidTr="003311E3">
        <w:tc>
          <w:tcPr>
            <w:tcW w:w="14175" w:type="dxa"/>
            <w:tcBorders>
              <w:top w:val="single" w:sz="4" w:space="0" w:color="auto"/>
              <w:left w:val="single" w:sz="4" w:space="0" w:color="auto"/>
              <w:bottom w:val="single" w:sz="4" w:space="0" w:color="auto"/>
              <w:right w:val="single" w:sz="4" w:space="0" w:color="auto"/>
            </w:tcBorders>
          </w:tcPr>
          <w:p w14:paraId="12D92611" w14:textId="77777777" w:rsidR="00FC6CD8" w:rsidRPr="00D839FF" w:rsidRDefault="00FC6CD8" w:rsidP="003311E3">
            <w:pPr>
              <w:pStyle w:val="TAL"/>
              <w:rPr>
                <w:b/>
                <w:i/>
                <w:lang w:eastAsia="ko-KR"/>
              </w:rPr>
            </w:pPr>
            <w:r w:rsidRPr="00D839FF">
              <w:rPr>
                <w:b/>
                <w:i/>
                <w:lang w:eastAsia="ko-KR"/>
              </w:rPr>
              <w:t>anyCellSelectionDetected</w:t>
            </w:r>
          </w:p>
          <w:p w14:paraId="2F9611C6" w14:textId="77777777" w:rsidR="00FC6CD8" w:rsidRPr="00D839FF" w:rsidRDefault="00FC6CD8" w:rsidP="003311E3">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FC6CD8" w:rsidRPr="00D839FF" w14:paraId="7641EA54" w14:textId="77777777" w:rsidTr="003311E3">
        <w:tc>
          <w:tcPr>
            <w:tcW w:w="14175" w:type="dxa"/>
            <w:tcBorders>
              <w:top w:val="single" w:sz="4" w:space="0" w:color="auto"/>
              <w:left w:val="single" w:sz="4" w:space="0" w:color="auto"/>
              <w:bottom w:val="single" w:sz="4" w:space="0" w:color="auto"/>
              <w:right w:val="single" w:sz="4" w:space="0" w:color="auto"/>
            </w:tcBorders>
          </w:tcPr>
          <w:p w14:paraId="1E734FFC" w14:textId="77777777" w:rsidR="00FC6CD8" w:rsidRPr="00D839FF" w:rsidRDefault="00FC6CD8" w:rsidP="003311E3">
            <w:pPr>
              <w:pStyle w:val="TAL"/>
              <w:rPr>
                <w:b/>
                <w:i/>
                <w:lang w:eastAsia="ko-KR"/>
              </w:rPr>
            </w:pPr>
            <w:r w:rsidRPr="00D839FF">
              <w:rPr>
                <w:b/>
                <w:i/>
                <w:lang w:eastAsia="ko-KR"/>
              </w:rPr>
              <w:t>inDeviceCoexDetected</w:t>
            </w:r>
          </w:p>
          <w:p w14:paraId="48D03304" w14:textId="77777777" w:rsidR="00FC6CD8" w:rsidRPr="00D839FF" w:rsidRDefault="00FC6CD8" w:rsidP="003311E3">
            <w:pPr>
              <w:pStyle w:val="TAL"/>
              <w:rPr>
                <w:b/>
                <w:i/>
                <w:lang w:eastAsia="ko-KR"/>
              </w:rPr>
            </w:pPr>
            <w:r w:rsidRPr="00D839FF">
              <w:rPr>
                <w:lang w:eastAsia="en-GB"/>
              </w:rPr>
              <w:t>Indicates that measurement logging is suspended due to IDC problem detection.</w:t>
            </w:r>
          </w:p>
        </w:tc>
      </w:tr>
      <w:tr w:rsidR="00FC6CD8" w:rsidRPr="00D839FF" w14:paraId="4256DBBF"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9C79C77" w14:textId="77777777" w:rsidR="00FC6CD8" w:rsidRPr="00D839FF" w:rsidRDefault="00FC6CD8" w:rsidP="003311E3">
            <w:pPr>
              <w:pStyle w:val="TAL"/>
              <w:rPr>
                <w:b/>
                <w:i/>
                <w:lang w:eastAsia="ko-KR"/>
              </w:rPr>
            </w:pPr>
            <w:r w:rsidRPr="00D839FF">
              <w:rPr>
                <w:b/>
                <w:i/>
                <w:lang w:eastAsia="ko-KR"/>
              </w:rPr>
              <w:t>measResultServingCell</w:t>
            </w:r>
          </w:p>
          <w:p w14:paraId="59CA561F" w14:textId="77777777" w:rsidR="00FC6CD8" w:rsidRPr="00D839FF" w:rsidRDefault="00FC6CD8" w:rsidP="003311E3">
            <w:pPr>
              <w:pStyle w:val="TAL"/>
              <w:rPr>
                <w:b/>
                <w:i/>
                <w:szCs w:val="22"/>
                <w:lang w:eastAsia="sv-SE"/>
              </w:rPr>
            </w:pPr>
            <w:r w:rsidRPr="00D839FF">
              <w:rPr>
                <w:bCs/>
                <w:iCs/>
                <w:lang w:eastAsia="ko-KR"/>
              </w:rPr>
              <w:t>This field refers to the log measurement results taken in the Serving cell.</w:t>
            </w:r>
          </w:p>
        </w:tc>
      </w:tr>
      <w:tr w:rsidR="00FC6CD8" w:rsidRPr="00D839FF" w14:paraId="3EF5600A" w14:textId="77777777" w:rsidTr="003311E3">
        <w:tc>
          <w:tcPr>
            <w:tcW w:w="14175" w:type="dxa"/>
            <w:tcBorders>
              <w:top w:val="single" w:sz="4" w:space="0" w:color="auto"/>
              <w:left w:val="single" w:sz="4" w:space="0" w:color="auto"/>
              <w:bottom w:val="single" w:sz="4" w:space="0" w:color="auto"/>
              <w:right w:val="single" w:sz="4" w:space="0" w:color="auto"/>
            </w:tcBorders>
          </w:tcPr>
          <w:p w14:paraId="19390B3A" w14:textId="77777777" w:rsidR="00FC6CD8" w:rsidRPr="00D839FF" w:rsidRDefault="00FC6CD8" w:rsidP="003311E3">
            <w:pPr>
              <w:pStyle w:val="TAL"/>
              <w:rPr>
                <w:b/>
                <w:bCs/>
                <w:i/>
                <w:iCs/>
                <w:lang w:eastAsia="ko-KR"/>
              </w:rPr>
            </w:pPr>
            <w:r w:rsidRPr="00D839FF">
              <w:rPr>
                <w:b/>
                <w:bCs/>
                <w:i/>
                <w:iCs/>
              </w:rPr>
              <w:t>numberOfGoodSSB</w:t>
            </w:r>
          </w:p>
          <w:p w14:paraId="3C706592" w14:textId="77777777" w:rsidR="00FC6CD8" w:rsidRPr="00D839FF" w:rsidRDefault="00FC6CD8" w:rsidP="003311E3">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FC6CD8" w:rsidRPr="00D839FF" w14:paraId="3A999EF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6723CD7" w14:textId="77777777" w:rsidR="00FC6CD8" w:rsidRPr="00D839FF" w:rsidRDefault="00FC6CD8" w:rsidP="003311E3">
            <w:pPr>
              <w:pStyle w:val="TAL"/>
              <w:rPr>
                <w:b/>
                <w:i/>
                <w:lang w:eastAsia="ko-KR"/>
              </w:rPr>
            </w:pPr>
            <w:r w:rsidRPr="00D839FF">
              <w:rPr>
                <w:b/>
                <w:i/>
                <w:lang w:eastAsia="ko-KR"/>
              </w:rPr>
              <w:t>relativeTimeStamp</w:t>
            </w:r>
          </w:p>
          <w:p w14:paraId="479502CF" w14:textId="77777777" w:rsidR="00FC6CD8" w:rsidRPr="00D839FF" w:rsidRDefault="00FC6CD8" w:rsidP="003311E3">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FC6CD8" w:rsidRPr="00D839FF" w14:paraId="1A87C8D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273FC17" w14:textId="77777777" w:rsidR="00FC6CD8" w:rsidRPr="00D839FF" w:rsidRDefault="00FC6CD8" w:rsidP="003311E3">
            <w:pPr>
              <w:pStyle w:val="TAL"/>
              <w:rPr>
                <w:b/>
                <w:i/>
                <w:lang w:eastAsia="sv-SE"/>
              </w:rPr>
            </w:pPr>
            <w:r w:rsidRPr="00D839FF">
              <w:rPr>
                <w:b/>
                <w:i/>
                <w:lang w:eastAsia="sv-SE"/>
              </w:rPr>
              <w:t>tce-Id</w:t>
            </w:r>
          </w:p>
          <w:p w14:paraId="269AC517" w14:textId="77777777" w:rsidR="00FC6CD8" w:rsidRPr="00D839FF" w:rsidRDefault="00FC6CD8" w:rsidP="003311E3">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FC6CD8" w:rsidRPr="00D839FF" w14:paraId="26C4666D"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62FBC03" w14:textId="77777777" w:rsidR="00FC6CD8" w:rsidRPr="00D839FF" w:rsidRDefault="00FC6CD8" w:rsidP="003311E3">
            <w:pPr>
              <w:pStyle w:val="TAL"/>
              <w:rPr>
                <w:b/>
                <w:i/>
                <w:lang w:eastAsia="ko-KR"/>
              </w:rPr>
            </w:pPr>
            <w:r w:rsidRPr="00D839FF">
              <w:rPr>
                <w:b/>
                <w:i/>
                <w:lang w:eastAsia="ko-KR"/>
              </w:rPr>
              <w:t>traceRecordingSessionRef</w:t>
            </w:r>
          </w:p>
          <w:p w14:paraId="504CA0DF" w14:textId="77777777" w:rsidR="00FC6CD8" w:rsidRPr="00D839FF" w:rsidRDefault="00FC6CD8" w:rsidP="003311E3">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79A2E26"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23BE181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0E95DBE" w14:textId="77777777" w:rsidR="00FC6CD8" w:rsidRPr="00D839FF" w:rsidRDefault="00FC6CD8" w:rsidP="003311E3">
            <w:pPr>
              <w:pStyle w:val="TAH"/>
              <w:rPr>
                <w:szCs w:val="22"/>
                <w:lang w:eastAsia="sv-SE"/>
              </w:rPr>
            </w:pPr>
            <w:r w:rsidRPr="00D839FF">
              <w:rPr>
                <w:i/>
                <w:lang w:eastAsia="sv-SE"/>
              </w:rPr>
              <w:t>ConnEstFailReport</w:t>
            </w:r>
            <w:r w:rsidRPr="00D839FF">
              <w:rPr>
                <w:iCs/>
                <w:lang w:eastAsia="en-GB"/>
              </w:rPr>
              <w:t xml:space="preserve"> field descriptions</w:t>
            </w:r>
          </w:p>
        </w:tc>
      </w:tr>
      <w:tr w:rsidR="00FC6CD8" w:rsidRPr="00D839FF" w14:paraId="3CE7C4C7"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EB0056C" w14:textId="77777777" w:rsidR="00FC6CD8" w:rsidRPr="00D839FF" w:rsidRDefault="00FC6CD8" w:rsidP="003311E3">
            <w:pPr>
              <w:pStyle w:val="TAL"/>
              <w:rPr>
                <w:b/>
                <w:i/>
                <w:lang w:eastAsia="ko-KR"/>
              </w:rPr>
            </w:pPr>
            <w:r w:rsidRPr="00D839FF">
              <w:rPr>
                <w:b/>
                <w:i/>
                <w:lang w:eastAsia="ko-KR"/>
              </w:rPr>
              <w:t>measResultFailedCell</w:t>
            </w:r>
          </w:p>
          <w:p w14:paraId="51CCE7DC" w14:textId="77777777" w:rsidR="00FC6CD8" w:rsidRPr="00D839FF" w:rsidRDefault="00FC6CD8" w:rsidP="003311E3">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FC6CD8" w:rsidRPr="00D839FF" w14:paraId="2BCAC91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2274E8AD" w14:textId="77777777" w:rsidR="00FC6CD8" w:rsidRPr="00D839FF" w:rsidRDefault="00FC6CD8" w:rsidP="003311E3">
            <w:pPr>
              <w:pStyle w:val="TAL"/>
              <w:rPr>
                <w:b/>
                <w:i/>
                <w:lang w:eastAsia="sv-SE"/>
              </w:rPr>
            </w:pPr>
            <w:r w:rsidRPr="00D839FF">
              <w:rPr>
                <w:b/>
                <w:i/>
                <w:lang w:eastAsia="sv-SE"/>
              </w:rPr>
              <w:t>measResultNeighCells</w:t>
            </w:r>
          </w:p>
          <w:p w14:paraId="7A0EFB47" w14:textId="77777777" w:rsidR="00FC6CD8" w:rsidRPr="00D839FF" w:rsidRDefault="00FC6CD8" w:rsidP="003311E3">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FC6CD8" w:rsidRPr="00D839FF" w14:paraId="3D14A1B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D91E375" w14:textId="77777777" w:rsidR="00FC6CD8" w:rsidRPr="00D839FF" w:rsidRDefault="00FC6CD8" w:rsidP="003311E3">
            <w:pPr>
              <w:pStyle w:val="TAL"/>
              <w:rPr>
                <w:b/>
                <w:i/>
                <w:lang w:eastAsia="ko-KR"/>
              </w:rPr>
            </w:pPr>
            <w:r w:rsidRPr="00D839FF">
              <w:rPr>
                <w:b/>
                <w:i/>
                <w:lang w:eastAsia="ko-KR"/>
              </w:rPr>
              <w:t>numberOfConnFail</w:t>
            </w:r>
          </w:p>
          <w:p w14:paraId="00CFC065" w14:textId="77777777" w:rsidR="00FC6CD8" w:rsidRPr="00D839FF" w:rsidRDefault="00FC6CD8" w:rsidP="003311E3">
            <w:pPr>
              <w:pStyle w:val="TAL"/>
              <w:rPr>
                <w:b/>
                <w:i/>
                <w:lang w:eastAsia="sv-SE"/>
              </w:rPr>
            </w:pPr>
            <w:r w:rsidRPr="00D839FF">
              <w:t>This field is used to indicate the latest number of consecutive failed RRCSetup or RRCResume procedures in the same cell independent of RRC state transition.</w:t>
            </w:r>
          </w:p>
        </w:tc>
      </w:tr>
      <w:tr w:rsidR="00FC6CD8" w:rsidRPr="00D839FF" w14:paraId="63F6CDE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B8C6D60" w14:textId="77777777" w:rsidR="00FC6CD8" w:rsidRPr="00D839FF" w:rsidRDefault="00FC6CD8" w:rsidP="003311E3">
            <w:pPr>
              <w:pStyle w:val="TAL"/>
              <w:rPr>
                <w:b/>
                <w:i/>
                <w:lang w:eastAsia="sv-SE"/>
              </w:rPr>
            </w:pPr>
            <w:r w:rsidRPr="00D839FF">
              <w:rPr>
                <w:b/>
                <w:i/>
                <w:lang w:eastAsia="sv-SE"/>
              </w:rPr>
              <w:t>timeSinceFailure</w:t>
            </w:r>
          </w:p>
          <w:p w14:paraId="354CF243" w14:textId="77777777" w:rsidR="00FC6CD8" w:rsidRPr="00D839FF" w:rsidRDefault="00FC6CD8" w:rsidP="003311E3">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0E450CE7"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25CBF1B0" w14:textId="77777777" w:rsidTr="003311E3">
        <w:tc>
          <w:tcPr>
            <w:tcW w:w="14175" w:type="dxa"/>
            <w:shd w:val="clear" w:color="auto" w:fill="auto"/>
            <w:hideMark/>
          </w:tcPr>
          <w:p w14:paraId="0A0CBD6F" w14:textId="77777777" w:rsidR="00FC6CD8" w:rsidRPr="00D839FF" w:rsidRDefault="00FC6CD8" w:rsidP="003311E3">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FC6CD8" w:rsidRPr="00D839FF" w14:paraId="50058A1F" w14:textId="77777777" w:rsidTr="003311E3">
        <w:tc>
          <w:tcPr>
            <w:tcW w:w="14175" w:type="dxa"/>
            <w:shd w:val="clear" w:color="auto" w:fill="auto"/>
            <w:hideMark/>
          </w:tcPr>
          <w:p w14:paraId="1C03C6C7" w14:textId="77777777" w:rsidR="00FC6CD8" w:rsidRPr="00D839FF" w:rsidRDefault="00FC6CD8" w:rsidP="003311E3">
            <w:pPr>
              <w:pStyle w:val="TAL"/>
              <w:rPr>
                <w:b/>
                <w:i/>
                <w:lang w:eastAsia="en-GB"/>
              </w:rPr>
            </w:pPr>
            <w:r w:rsidRPr="00D839FF">
              <w:rPr>
                <w:b/>
                <w:i/>
                <w:lang w:eastAsia="en-GB"/>
              </w:rPr>
              <w:t>absoluteFrequencyPointA</w:t>
            </w:r>
          </w:p>
          <w:p w14:paraId="57ED91F7" w14:textId="77777777" w:rsidR="00FC6CD8" w:rsidRPr="00D839FF" w:rsidRDefault="00FC6CD8" w:rsidP="003311E3">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FC6CD8" w:rsidRPr="00D839FF" w14:paraId="35171F50"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7F90957C" w14:textId="77777777" w:rsidR="00FC6CD8" w:rsidRPr="00D839FF" w:rsidRDefault="00FC6CD8" w:rsidP="003311E3">
            <w:pPr>
              <w:pStyle w:val="TAL"/>
              <w:rPr>
                <w:rFonts w:eastAsia="DengXian"/>
                <w:b/>
                <w:i/>
                <w:iCs/>
                <w:lang w:eastAsia="sv-SE"/>
              </w:rPr>
            </w:pPr>
            <w:r w:rsidRPr="00D839FF">
              <w:rPr>
                <w:rFonts w:eastAsia="DengXian"/>
                <w:b/>
                <w:i/>
                <w:iCs/>
                <w:lang w:eastAsia="sv-SE"/>
              </w:rPr>
              <w:t>allPreamblesBlocked</w:t>
            </w:r>
          </w:p>
          <w:p w14:paraId="68C3A829" w14:textId="77777777" w:rsidR="00FC6CD8" w:rsidRPr="00D839FF" w:rsidRDefault="00FC6CD8" w:rsidP="003311E3">
            <w:pPr>
              <w:pStyle w:val="TAL"/>
              <w:rPr>
                <w:bCs/>
                <w:iCs/>
                <w:lang w:eastAsia="en-GB"/>
              </w:rPr>
            </w:pPr>
            <w:r w:rsidRPr="00D839FF">
              <w:rPr>
                <w:rFonts w:eastAsia="DengXian"/>
                <w:lang w:eastAsia="sv-SE"/>
              </w:rPr>
              <w:t>This field is included when the all the preamble transmission attempts in the corresponding beam (SSB or CSI-RS) are blocked by failed LBT.</w:t>
            </w:r>
          </w:p>
        </w:tc>
      </w:tr>
      <w:tr w:rsidR="00FC6CD8" w:rsidRPr="00D839FF" w14:paraId="739DFFC7" w14:textId="77777777" w:rsidTr="003311E3">
        <w:tc>
          <w:tcPr>
            <w:tcW w:w="14175" w:type="dxa"/>
            <w:shd w:val="clear" w:color="auto" w:fill="auto"/>
          </w:tcPr>
          <w:p w14:paraId="5319018D" w14:textId="77777777" w:rsidR="00FC6CD8" w:rsidRPr="00D839FF" w:rsidRDefault="00FC6CD8" w:rsidP="003311E3">
            <w:pPr>
              <w:pStyle w:val="TAL"/>
              <w:rPr>
                <w:b/>
                <w:i/>
                <w:lang w:eastAsia="en-GB"/>
              </w:rPr>
            </w:pPr>
            <w:r w:rsidRPr="00D839FF">
              <w:rPr>
                <w:b/>
                <w:i/>
                <w:lang w:eastAsia="en-GB"/>
              </w:rPr>
              <w:t>attemptedBWP-InfoList</w:t>
            </w:r>
          </w:p>
          <w:p w14:paraId="015D4EA0" w14:textId="77777777" w:rsidR="00FC6CD8" w:rsidRPr="00D839FF" w:rsidRDefault="00FC6CD8" w:rsidP="003311E3">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 xml:space="preserve">all the bandwidth parts in which the consistent LBT failures are triggered </w:t>
            </w:r>
            <w:proofErr w:type="gramStart"/>
            <w:r w:rsidRPr="00D839FF">
              <w:t>at the moment</w:t>
            </w:r>
            <w:proofErr w:type="gramEnd"/>
            <w:r w:rsidRPr="00D839FF">
              <w:t xml:space="preserve"> of successful RA completion.</w:t>
            </w:r>
          </w:p>
        </w:tc>
      </w:tr>
      <w:tr w:rsidR="00FC6CD8" w:rsidRPr="00D839FF" w14:paraId="14856F7C" w14:textId="77777777" w:rsidTr="003311E3">
        <w:tc>
          <w:tcPr>
            <w:tcW w:w="14175" w:type="dxa"/>
            <w:shd w:val="clear" w:color="auto" w:fill="auto"/>
            <w:hideMark/>
          </w:tcPr>
          <w:p w14:paraId="0F6A6338" w14:textId="77777777" w:rsidR="00FC6CD8" w:rsidRPr="00D839FF" w:rsidRDefault="00FC6CD8" w:rsidP="003311E3">
            <w:pPr>
              <w:pStyle w:val="TAL"/>
              <w:rPr>
                <w:b/>
                <w:i/>
                <w:lang w:eastAsia="en-GB"/>
              </w:rPr>
            </w:pPr>
            <w:r w:rsidRPr="00D839FF">
              <w:rPr>
                <w:b/>
                <w:i/>
                <w:lang w:eastAsia="en-GB"/>
              </w:rPr>
              <w:t>locationAndBandwidth</w:t>
            </w:r>
          </w:p>
          <w:p w14:paraId="7F6D05D3" w14:textId="77777777" w:rsidR="00FC6CD8" w:rsidRPr="00D839FF" w:rsidRDefault="00FC6CD8" w:rsidP="003311E3">
            <w:pPr>
              <w:pStyle w:val="TAL"/>
              <w:rPr>
                <w:bCs/>
                <w:iCs/>
                <w:lang w:eastAsia="en-GB"/>
              </w:rPr>
            </w:pPr>
            <w:r w:rsidRPr="00D839FF">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w:t>
            </w:r>
            <w:proofErr w:type="gramStart"/>
            <w:r w:rsidRPr="00D839FF">
              <w:rPr>
                <w:bCs/>
                <w:iCs/>
                <w:lang w:eastAsia="en-GB"/>
              </w:rPr>
              <w:t>random access</w:t>
            </w:r>
            <w:proofErr w:type="gramEnd"/>
            <w:r w:rsidRPr="00D839FF">
              <w:rPr>
                <w:bCs/>
                <w:iCs/>
                <w:lang w:eastAsia="en-GB"/>
              </w:rPr>
              <w:t xml:space="preserve">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FC6CD8" w:rsidRPr="00D839FF" w14:paraId="612EF1DD" w14:textId="77777777" w:rsidTr="003311E3">
        <w:tc>
          <w:tcPr>
            <w:tcW w:w="14175" w:type="dxa"/>
            <w:shd w:val="clear" w:color="auto" w:fill="auto"/>
          </w:tcPr>
          <w:p w14:paraId="5E1296E0" w14:textId="77777777" w:rsidR="00FC6CD8" w:rsidRPr="00D839FF" w:rsidRDefault="00FC6CD8" w:rsidP="003311E3">
            <w:pPr>
              <w:pStyle w:val="TAL"/>
              <w:rPr>
                <w:rFonts w:eastAsia="DengXian"/>
                <w:b/>
                <w:i/>
                <w:iCs/>
                <w:lang w:eastAsia="sv-SE"/>
              </w:rPr>
            </w:pPr>
            <w:r w:rsidRPr="00D839FF">
              <w:rPr>
                <w:rFonts w:eastAsia="DengXian"/>
                <w:b/>
                <w:i/>
                <w:iCs/>
                <w:lang w:eastAsia="sv-SE"/>
              </w:rPr>
              <w:t>numberOfLBT-Failures</w:t>
            </w:r>
          </w:p>
          <w:p w14:paraId="0A32FD60" w14:textId="77777777" w:rsidR="00FC6CD8" w:rsidRPr="00D839FF" w:rsidRDefault="00FC6CD8" w:rsidP="003311E3">
            <w:pPr>
              <w:pStyle w:val="TAL"/>
              <w:rPr>
                <w:b/>
                <w:i/>
                <w:lang w:eastAsia="en-GB"/>
              </w:rPr>
            </w:pPr>
            <w:r w:rsidRPr="00D839FF">
              <w:rPr>
                <w:rFonts w:eastAsia="DengXian"/>
                <w:lang w:eastAsia="sv-SE"/>
              </w:rPr>
              <w:t>This field is used to indicate the total number of preamble transmission attempts for which LBT failure indication is received in the RA procedure.</w:t>
            </w:r>
            <w:r w:rsidRPr="00D839FF">
              <w:rPr>
                <w:rFonts w:eastAsia="DengXian"/>
              </w:rPr>
              <w:t xml:space="preserve"> If the number of LBT failure indications received from lower layers during the RA procedure exceeds or equals to 128, UE sets</w:t>
            </w:r>
            <w:r w:rsidRPr="00D839FF">
              <w:rPr>
                <w:rFonts w:eastAsia="DengXian"/>
                <w:lang w:eastAsia="sv-SE"/>
              </w:rPr>
              <w:t xml:space="preserve"> </w:t>
            </w:r>
            <w:r w:rsidRPr="00D839FF">
              <w:rPr>
                <w:rFonts w:eastAsia="DengXian"/>
              </w:rPr>
              <w:t>the field to 128.</w:t>
            </w:r>
            <w:r w:rsidRPr="00D839FF">
              <w:rPr>
                <w:rFonts w:eastAsia="DengXian"/>
                <w:lang w:eastAsia="sv-SE"/>
              </w:rPr>
              <w:t>This field is optional present when there is at least one preamble transmission attempt for which LBT failure indication is received during the RA procedure, otherwise it is absent.</w:t>
            </w:r>
          </w:p>
        </w:tc>
      </w:tr>
      <w:tr w:rsidR="00FC6CD8" w:rsidRPr="00D839FF" w14:paraId="511C23DC" w14:textId="77777777" w:rsidTr="003311E3">
        <w:tc>
          <w:tcPr>
            <w:tcW w:w="14175" w:type="dxa"/>
            <w:shd w:val="clear" w:color="auto" w:fill="auto"/>
          </w:tcPr>
          <w:p w14:paraId="610188A5" w14:textId="77777777" w:rsidR="00FC6CD8" w:rsidRPr="00D839FF" w:rsidRDefault="00FC6CD8" w:rsidP="003311E3">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12E40839" w14:textId="77777777" w:rsidR="00FC6CD8" w:rsidRPr="00D839FF" w:rsidRDefault="00FC6CD8" w:rsidP="003311E3">
            <w:pPr>
              <w:pStyle w:val="TAL"/>
              <w:rPr>
                <w:rFonts w:eastAsia="DengXian"/>
                <w:b/>
                <w:i/>
                <w:iCs/>
                <w:lang w:eastAsia="sv-SE"/>
              </w:rPr>
            </w:pPr>
            <w:r w:rsidRPr="00D839FF">
              <w:rPr>
                <w:rFonts w:eastAsia="SimSun" w:cs="Arial"/>
                <w:bCs/>
                <w:iCs/>
                <w:szCs w:val="18"/>
                <w:lang w:bidi="ar"/>
              </w:rPr>
              <w:t>This field</w:t>
            </w:r>
            <w:r w:rsidRPr="00D839FF">
              <w:rPr>
                <w:rFonts w:cs="Arial"/>
                <w:bCs/>
                <w:iCs/>
                <w:szCs w:val="18"/>
                <w:lang w:eastAsia="sv" w:bidi="ar"/>
              </w:rPr>
              <w:t xml:space="preserve"> determines how many consecutive preambles are associated to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SimSun" w:cs="Arial"/>
                <w:bCs/>
                <w:iCs/>
                <w:szCs w:val="18"/>
                <w:lang w:bidi="ar"/>
              </w:rPr>
              <w:t>.</w:t>
            </w:r>
          </w:p>
        </w:tc>
      </w:tr>
      <w:tr w:rsidR="00FC6CD8" w:rsidRPr="00D839FF" w14:paraId="300DFC3C" w14:textId="77777777" w:rsidTr="003311E3">
        <w:tc>
          <w:tcPr>
            <w:tcW w:w="14175" w:type="dxa"/>
            <w:shd w:val="clear" w:color="auto" w:fill="auto"/>
            <w:hideMark/>
          </w:tcPr>
          <w:p w14:paraId="3F988EC1" w14:textId="77777777" w:rsidR="00FC6CD8" w:rsidRPr="00D839FF" w:rsidRDefault="00FC6CD8" w:rsidP="003311E3">
            <w:pPr>
              <w:pStyle w:val="TAL"/>
              <w:rPr>
                <w:b/>
                <w:i/>
                <w:lang w:eastAsia="en-GB"/>
              </w:rPr>
            </w:pPr>
            <w:r w:rsidRPr="00D839FF">
              <w:rPr>
                <w:b/>
                <w:i/>
                <w:lang w:eastAsia="en-GB"/>
              </w:rPr>
              <w:t>perRAInfoList, perRAInfoList-v1660</w:t>
            </w:r>
          </w:p>
          <w:p w14:paraId="5AA9682A" w14:textId="77777777" w:rsidR="00FC6CD8" w:rsidRPr="00D839FF" w:rsidRDefault="00FC6CD8" w:rsidP="003311E3">
            <w:pPr>
              <w:pStyle w:val="TAL"/>
            </w:pPr>
            <w:r w:rsidRPr="00D839FF">
              <w:t xml:space="preserve">This field provides detailed information about each of the </w:t>
            </w:r>
            <w:proofErr w:type="gramStart"/>
            <w:r w:rsidRPr="00D839FF">
              <w:t>random access</w:t>
            </w:r>
            <w:proofErr w:type="gramEnd"/>
            <w:r w:rsidRPr="00D839FF">
              <w:t xml:space="preserve"> attempts in the chronological order of the random access attempts. If</w:t>
            </w:r>
            <w:r w:rsidRPr="00D839FF">
              <w:rPr>
                <w:rStyle w:val="Emphasis"/>
              </w:rPr>
              <w:t xml:space="preserve"> 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FC6CD8" w:rsidRPr="00D839FF" w14:paraId="5980AE0C"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23924FA2" w14:textId="77777777" w:rsidR="00FC6CD8" w:rsidRPr="00D839FF" w:rsidRDefault="00FC6CD8" w:rsidP="003311E3">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3F05B86B" w14:textId="77777777" w:rsidR="00FC6CD8" w:rsidRPr="00D839FF" w:rsidRDefault="00FC6CD8" w:rsidP="003311E3">
            <w:pPr>
              <w:pStyle w:val="TAL"/>
              <w:rPr>
                <w:rFonts w:eastAsia="DengXian"/>
                <w:b/>
                <w:i/>
                <w:iCs/>
                <w:lang w:eastAsia="sv-SE"/>
              </w:rPr>
            </w:pPr>
            <w:r w:rsidRPr="00D839FF">
              <w:rPr>
                <w:rFonts w:eastAsia="SimSun"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SimSun" w:cs="Arial"/>
                <w:bCs/>
                <w:iCs/>
                <w:szCs w:val="18"/>
                <w:lang w:bidi="ar"/>
              </w:rPr>
              <w:t xml:space="preserve"> used</w:t>
            </w:r>
            <w:r w:rsidRPr="00D839FF">
              <w:rPr>
                <w:rFonts w:cs="Arial"/>
                <w:bCs/>
                <w:iCs/>
                <w:szCs w:val="18"/>
                <w:lang w:eastAsia="sv" w:bidi="ar"/>
              </w:rPr>
              <w:t xml:space="preserve"> feature or combination of features.</w:t>
            </w:r>
          </w:p>
        </w:tc>
      </w:tr>
      <w:tr w:rsidR="00FC6CD8" w:rsidRPr="00D839FF" w14:paraId="66301EE3"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38A1DFA5" w14:textId="77777777" w:rsidR="00FC6CD8" w:rsidRPr="00D839FF" w:rsidRDefault="00FC6CD8" w:rsidP="003311E3">
            <w:pPr>
              <w:pStyle w:val="TAL"/>
              <w:rPr>
                <w:b/>
                <w:i/>
                <w:lang w:eastAsia="en-GB"/>
              </w:rPr>
            </w:pPr>
            <w:r w:rsidRPr="00D839FF">
              <w:rPr>
                <w:b/>
                <w:i/>
                <w:lang w:eastAsia="en-GB"/>
              </w:rPr>
              <w:t>subcarrierSpacing</w:t>
            </w:r>
          </w:p>
          <w:p w14:paraId="350D9C40" w14:textId="77777777" w:rsidR="00FC6CD8" w:rsidRPr="00D839FF" w:rsidRDefault="00FC6CD8" w:rsidP="003311E3">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sidRPr="00D839FF">
              <w:rPr>
                <w:bCs/>
                <w:iCs/>
                <w:lang w:eastAsia="en-GB"/>
              </w:rPr>
              <w:t>random access</w:t>
            </w:r>
            <w:proofErr w:type="gramEnd"/>
            <w:r w:rsidRPr="00D839FF">
              <w:rPr>
                <w:bCs/>
                <w:iCs/>
                <w:lang w:eastAsia="en-GB"/>
              </w:rPr>
              <w:t xml:space="preserve">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FC6CD8" w:rsidRPr="00D839FF" w14:paraId="48F449EA"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5F1DC9EC" w14:textId="77777777" w:rsidR="00FC6CD8" w:rsidRPr="00D839FF" w:rsidRDefault="00FC6CD8" w:rsidP="003311E3">
            <w:pPr>
              <w:pStyle w:val="TAL"/>
              <w:rPr>
                <w:b/>
                <w:i/>
              </w:rPr>
            </w:pPr>
            <w:r w:rsidRPr="00D839FF">
              <w:rPr>
                <w:b/>
                <w:i/>
              </w:rPr>
              <w:t>triggeredFeatureCombination</w:t>
            </w:r>
          </w:p>
          <w:p w14:paraId="14D84C50" w14:textId="77777777" w:rsidR="00FC6CD8" w:rsidRPr="00D839FF" w:rsidRDefault="00FC6CD8" w:rsidP="003311E3">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FC6CD8" w:rsidRPr="00D839FF" w14:paraId="390D9333" w14:textId="77777777" w:rsidTr="003311E3">
        <w:tc>
          <w:tcPr>
            <w:tcW w:w="14175" w:type="dxa"/>
            <w:tcBorders>
              <w:top w:val="single" w:sz="4" w:space="0" w:color="auto"/>
              <w:left w:val="single" w:sz="4" w:space="0" w:color="auto"/>
              <w:bottom w:val="single" w:sz="4" w:space="0" w:color="auto"/>
              <w:right w:val="single" w:sz="4" w:space="0" w:color="auto"/>
            </w:tcBorders>
            <w:shd w:val="clear" w:color="auto" w:fill="auto"/>
          </w:tcPr>
          <w:p w14:paraId="5EC48054" w14:textId="77777777" w:rsidR="00FC6CD8" w:rsidRPr="00D839FF" w:rsidRDefault="00FC6CD8" w:rsidP="003311E3">
            <w:pPr>
              <w:pStyle w:val="TAL"/>
              <w:rPr>
                <w:b/>
                <w:i/>
                <w:lang w:eastAsia="en-GB"/>
              </w:rPr>
            </w:pPr>
            <w:r w:rsidRPr="00D839FF">
              <w:rPr>
                <w:b/>
                <w:i/>
                <w:lang w:eastAsia="en-GB"/>
              </w:rPr>
              <w:t>usedFeatureCombination</w:t>
            </w:r>
          </w:p>
          <w:p w14:paraId="337C0D0E" w14:textId="77777777" w:rsidR="00FC6CD8" w:rsidRPr="00D839FF" w:rsidRDefault="00FC6CD8" w:rsidP="003311E3">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58D4DF72" w14:textId="77777777" w:rsidR="00FC6CD8" w:rsidRPr="00D839FF" w:rsidRDefault="00FC6CD8" w:rsidP="00FC6CD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C6CD8" w:rsidRPr="00D839FF" w14:paraId="31BA5C51"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798D0309" w14:textId="77777777" w:rsidR="00FC6CD8" w:rsidRPr="00D839FF" w:rsidRDefault="00FC6CD8" w:rsidP="003311E3">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FC6CD8" w:rsidRPr="00D839FF" w14:paraId="5F3AAF6B"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5574666B" w14:textId="77777777" w:rsidR="00FC6CD8" w:rsidRPr="00D839FF" w:rsidRDefault="00FC6CD8" w:rsidP="003311E3">
            <w:pPr>
              <w:pStyle w:val="TAL"/>
              <w:rPr>
                <w:b/>
                <w:i/>
                <w:lang w:eastAsia="en-GB"/>
              </w:rPr>
            </w:pPr>
            <w:r w:rsidRPr="00D839FF">
              <w:rPr>
                <w:b/>
                <w:i/>
                <w:lang w:eastAsia="en-GB"/>
              </w:rPr>
              <w:t>cellID</w:t>
            </w:r>
          </w:p>
          <w:p w14:paraId="6D89EC49" w14:textId="77777777" w:rsidR="00FC6CD8" w:rsidRPr="00D839FF" w:rsidRDefault="00FC6CD8" w:rsidP="003311E3">
            <w:pPr>
              <w:pStyle w:val="TAL"/>
              <w:rPr>
                <w:b/>
                <w:i/>
                <w:lang w:eastAsia="en-GB"/>
              </w:rPr>
            </w:pPr>
            <w:r w:rsidRPr="00D839FF">
              <w:rPr>
                <w:lang w:eastAsia="en-GB"/>
              </w:rPr>
              <w:t xml:space="preserve">This field indicates the CGI of the cell in which the associated </w:t>
            </w:r>
            <w:proofErr w:type="gramStart"/>
            <w:r w:rsidRPr="00D839FF">
              <w:rPr>
                <w:lang w:eastAsia="en-GB"/>
              </w:rPr>
              <w:t>random access</w:t>
            </w:r>
            <w:proofErr w:type="gramEnd"/>
            <w:r w:rsidRPr="00D839FF">
              <w:rPr>
                <w:lang w:eastAsia="en-GB"/>
              </w:rPr>
              <w:t xml:space="preserve"> procedure was performed.</w:t>
            </w:r>
          </w:p>
        </w:tc>
      </w:tr>
      <w:tr w:rsidR="00FC6CD8" w:rsidRPr="00D839FF" w14:paraId="76BFD467"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968824C" w14:textId="77777777" w:rsidR="00FC6CD8" w:rsidRPr="00D839FF" w:rsidRDefault="00FC6CD8" w:rsidP="003311E3">
            <w:pPr>
              <w:pStyle w:val="TAL"/>
              <w:rPr>
                <w:b/>
                <w:i/>
                <w:lang w:eastAsia="ko-KR"/>
              </w:rPr>
            </w:pPr>
            <w:r w:rsidRPr="00D839FF">
              <w:rPr>
                <w:b/>
                <w:i/>
                <w:lang w:eastAsia="ko-KR"/>
              </w:rPr>
              <w:t>contentionDetected</w:t>
            </w:r>
          </w:p>
          <w:p w14:paraId="695B830F" w14:textId="77777777" w:rsidR="00FC6CD8" w:rsidRPr="00D839FF" w:rsidRDefault="00FC6CD8" w:rsidP="003311E3">
            <w:pPr>
              <w:pStyle w:val="TAL"/>
              <w:rPr>
                <w:szCs w:val="22"/>
                <w:lang w:eastAsia="sv-SE"/>
              </w:rPr>
            </w:pPr>
            <w:r w:rsidRPr="00D839FF">
              <w:rPr>
                <w:bCs/>
                <w:lang w:eastAsia="en-GB"/>
              </w:rPr>
              <w:t xml:space="preserve">This field is used to indicate that contention was detected for the transmitted preamble in the given </w:t>
            </w:r>
            <w:proofErr w:type="gramStart"/>
            <w:r w:rsidRPr="00D839FF">
              <w:rPr>
                <w:bCs/>
                <w:lang w:eastAsia="en-GB"/>
              </w:rPr>
              <w:t>random access</w:t>
            </w:r>
            <w:proofErr w:type="gramEnd"/>
            <w:r w:rsidRPr="00D839FF">
              <w:rPr>
                <w:bCs/>
                <w:lang w:eastAsia="en-GB"/>
              </w:rPr>
              <w:t xml:space="preserve">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Pr="00D839FF">
              <w:rPr>
                <w:bCs/>
                <w:lang w:eastAsia="en-GB"/>
              </w:rPr>
              <w:t xml:space="preserve"> or when the RA attempt is a 2-step RA attempt and fallback to 4-step RA did not occur (i.e. </w:t>
            </w:r>
            <w:r w:rsidRPr="00D839FF">
              <w:rPr>
                <w:bCs/>
                <w:i/>
                <w:iCs/>
                <w:lang w:eastAsia="en-GB"/>
              </w:rPr>
              <w:t>fallbackToFourStepRA</w:t>
            </w:r>
            <w:r w:rsidRPr="00D839FF">
              <w:rPr>
                <w:bCs/>
                <w:lang w:eastAsia="en-GB"/>
              </w:rPr>
              <w:t xml:space="preserve"> is not included).</w:t>
            </w:r>
          </w:p>
        </w:tc>
      </w:tr>
      <w:tr w:rsidR="00FC6CD8" w:rsidRPr="00D839FF" w14:paraId="4BD680F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38445A38" w14:textId="77777777" w:rsidR="00FC6CD8" w:rsidRPr="00D839FF" w:rsidRDefault="00FC6CD8" w:rsidP="003311E3">
            <w:pPr>
              <w:pStyle w:val="TAL"/>
              <w:rPr>
                <w:b/>
                <w:i/>
                <w:lang w:eastAsia="ko-KR"/>
              </w:rPr>
            </w:pPr>
            <w:r w:rsidRPr="00D839FF">
              <w:rPr>
                <w:b/>
                <w:i/>
                <w:lang w:eastAsia="ko-KR"/>
              </w:rPr>
              <w:t>csi-RS-Index, csi-RS-Index-v1660</w:t>
            </w:r>
          </w:p>
          <w:p w14:paraId="3145F847" w14:textId="77777777" w:rsidR="00FC6CD8" w:rsidRPr="00D839FF" w:rsidRDefault="00FC6CD8" w:rsidP="003311E3">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CSI-RS index corresponding to the </w:t>
            </w:r>
            <w:proofErr w:type="gramStart"/>
            <w:r w:rsidRPr="00D839FF">
              <w:rPr>
                <w:lang w:eastAsia="sv-SE"/>
              </w:rPr>
              <w:t>random access</w:t>
            </w:r>
            <w:proofErr w:type="gramEnd"/>
            <w:r w:rsidRPr="00D839FF">
              <w:rPr>
                <w:lang w:eastAsia="sv-SE"/>
              </w:rPr>
              <w:t xml:space="preserve"> attempt.</w:t>
            </w:r>
          </w:p>
          <w:p w14:paraId="64527EC7" w14:textId="77777777" w:rsidR="00FC6CD8" w:rsidRPr="00D839FF" w:rsidRDefault="00FC6CD8" w:rsidP="003311E3">
            <w:pPr>
              <w:pStyle w:val="TAL"/>
              <w:rPr>
                <w:b/>
                <w:i/>
                <w:lang w:eastAsia="ko-KR"/>
              </w:rPr>
            </w:pPr>
            <w:r w:rsidRPr="00D839FF">
              <w:rPr>
                <w:lang w:eastAsia="sv-SE"/>
              </w:rPr>
              <w:t xml:space="preserve">If the </w:t>
            </w:r>
            <w:proofErr w:type="gramStart"/>
            <w:r w:rsidRPr="00D839FF">
              <w:rPr>
                <w:lang w:eastAsia="sv-SE"/>
              </w:rPr>
              <w:t>random access</w:t>
            </w:r>
            <w:proofErr w:type="gramEnd"/>
            <w:r w:rsidRPr="00D839FF">
              <w:rPr>
                <w:lang w:eastAsia="sv-SE"/>
              </w:rPr>
              <w:t xml:space="preserve"> procedure is for beam failure recovery, the field indicates the NZP-CSI-RS-ResourceId. For CSI-RS index larger than maxNrofCSI-RS-ResourcesRRM-1, the index value is the sum of csi-RS-Index (without suffix) and csi-RS-Index-v1660.</w:t>
            </w:r>
          </w:p>
        </w:tc>
      </w:tr>
      <w:tr w:rsidR="00FC6CD8" w:rsidRPr="00D839FF" w14:paraId="11940E7D" w14:textId="77777777" w:rsidTr="003311E3">
        <w:tc>
          <w:tcPr>
            <w:tcW w:w="14178" w:type="dxa"/>
            <w:tcBorders>
              <w:top w:val="single" w:sz="4" w:space="0" w:color="auto"/>
              <w:left w:val="single" w:sz="4" w:space="0" w:color="auto"/>
              <w:bottom w:val="single" w:sz="4" w:space="0" w:color="auto"/>
              <w:right w:val="single" w:sz="4" w:space="0" w:color="auto"/>
            </w:tcBorders>
          </w:tcPr>
          <w:p w14:paraId="7F1E7A6A" w14:textId="77777777" w:rsidR="00FC6CD8" w:rsidRPr="00D839FF" w:rsidRDefault="00FC6CD8" w:rsidP="003311E3">
            <w:pPr>
              <w:pStyle w:val="TAL"/>
              <w:rPr>
                <w:b/>
                <w:i/>
                <w:lang w:eastAsia="ko-KR"/>
              </w:rPr>
            </w:pPr>
            <w:r w:rsidRPr="00D839FF">
              <w:rPr>
                <w:b/>
                <w:i/>
                <w:lang w:eastAsia="ko-KR"/>
              </w:rPr>
              <w:t>dlPathlossRSRP</w:t>
            </w:r>
          </w:p>
          <w:p w14:paraId="4F4B29EB" w14:textId="77777777" w:rsidR="00FC6CD8" w:rsidRPr="00D839FF" w:rsidRDefault="00FC6CD8" w:rsidP="003311E3">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FC6CD8" w:rsidRPr="00D839FF" w14:paraId="57837E35"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77FC9D62" w14:textId="77777777" w:rsidR="00FC6CD8" w:rsidRPr="00D839FF" w:rsidRDefault="00FC6CD8" w:rsidP="003311E3">
            <w:pPr>
              <w:pStyle w:val="TAL"/>
              <w:rPr>
                <w:b/>
                <w:i/>
                <w:lang w:eastAsia="ko-KR"/>
              </w:rPr>
            </w:pPr>
            <w:r w:rsidRPr="00D839FF">
              <w:rPr>
                <w:b/>
                <w:i/>
                <w:lang w:eastAsia="ko-KR"/>
              </w:rPr>
              <w:t>dlRSRPAboveThreshold</w:t>
            </w:r>
          </w:p>
          <w:p w14:paraId="312EBFD9" w14:textId="77777777" w:rsidR="00FC6CD8" w:rsidRPr="00D839FF" w:rsidRDefault="00FC6CD8" w:rsidP="003311E3">
            <w:pPr>
              <w:pStyle w:val="TAL"/>
              <w:rPr>
                <w:lang w:eastAsia="sv-SE"/>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lang w:eastAsia="sv-SE"/>
              </w:rPr>
              <w:t>rsrp-ThresholdSSB</w:t>
            </w:r>
            <w:r w:rsidRPr="00D839FF">
              <w:rPr>
                <w:lang w:eastAsia="sv-SE"/>
              </w:rPr>
              <w:t xml:space="preserve"> </w:t>
            </w:r>
            <w:r w:rsidRPr="00D839FF">
              <w:rPr>
                <w:rFonts w:eastAsia="Malgun Gothic"/>
                <w:lang w:eastAsia="ko-KR"/>
              </w:rPr>
              <w:t xml:space="preserve">in </w:t>
            </w:r>
            <w:r w:rsidRPr="00D839FF">
              <w:rPr>
                <w:rFonts w:eastAsia="Malgun Gothic"/>
                <w:i/>
                <w:lang w:eastAsia="ko-KR"/>
              </w:rPr>
              <w:t>beamFailureRecoveryConfig</w:t>
            </w:r>
            <w:r w:rsidRPr="00D839FF">
              <w:rPr>
                <w:rFonts w:eastAsia="Malgun Gothic"/>
                <w:lang w:eastAsia="ko-KR"/>
              </w:rPr>
              <w:t xml:space="preserve"> in UL BWP configuration of UL BWP selected for random access procedure initiated for beam failure recovery; </w:t>
            </w:r>
            <w:r w:rsidRPr="00D839FF">
              <w:t xml:space="preserve">Otherwise, </w:t>
            </w:r>
            <w:r w:rsidRPr="00D839FF">
              <w:rPr>
                <w:iCs/>
              </w:rPr>
              <w:t>if the UE has received</w:t>
            </w:r>
            <w:r w:rsidRPr="00D839FF">
              <w:rPr>
                <w:i/>
              </w:rPr>
              <w:t xml:space="preserve"> </w:t>
            </w:r>
            <w:r w:rsidRPr="00D839FF">
              <w:rPr>
                <w:i/>
                <w:iCs/>
              </w:rPr>
              <w:t>rsrp-ThresholdSSB</w:t>
            </w:r>
            <w:r w:rsidRPr="00D839FF">
              <w:t xml:space="preserve"> in </w:t>
            </w:r>
            <w:r w:rsidRPr="00D839FF">
              <w:rPr>
                <w:i/>
              </w:rPr>
              <w:t xml:space="preserve">FeatureCombinationPreambles </w:t>
            </w:r>
            <w:r w:rsidRPr="00D839FF">
              <w:rPr>
                <w:iCs/>
              </w:rPr>
              <w:t xml:space="preserve">used for the feature specific random access, the field is used to indicate whether </w:t>
            </w:r>
            <w:r w:rsidRPr="00D839FF">
              <w:rPr>
                <w:iCs/>
                <w:lang w:eastAsia="sv-SE"/>
              </w:rPr>
              <w:t>DL</w:t>
            </w:r>
            <w:r w:rsidRPr="00D839FF">
              <w:rPr>
                <w:lang w:eastAsia="sv-SE"/>
              </w:rPr>
              <w:t xml:space="preserve"> beam (SSB) quality associated to the random access attempt was above or below this </w:t>
            </w:r>
            <w:r w:rsidRPr="00D839FF">
              <w:rPr>
                <w:i/>
              </w:rPr>
              <w:t>rsrp-ThresholdSSB-r17</w:t>
            </w:r>
            <w:r w:rsidRPr="00D839FF">
              <w:rPr>
                <w:lang w:eastAsia="sv-SE"/>
              </w:rPr>
              <w:t xml:space="preserve">, else </w:t>
            </w:r>
            <w:r w:rsidRPr="00D839FF">
              <w:rPr>
                <w:i/>
              </w:rPr>
              <w:t>rsrp-ThresholdSSB</w:t>
            </w:r>
            <w:r w:rsidRPr="00D839FF">
              <w:rPr>
                <w:rFonts w:eastAsia="Malgun Gothic"/>
                <w:lang w:eastAsia="ko-KR"/>
              </w:rPr>
              <w:t xml:space="preserve"> in </w:t>
            </w:r>
            <w:r w:rsidRPr="00D839FF">
              <w:rPr>
                <w:i/>
              </w:rPr>
              <w:t>rach-ConfigCommon</w:t>
            </w:r>
            <w:r w:rsidRPr="00D839FF">
              <w:rPr>
                <w:rFonts w:eastAsia="Malgun Gothic"/>
                <w:lang w:eastAsia="ko-KR"/>
              </w:rPr>
              <w:t xml:space="preserve"> in UL BWP configuration of UL BWP selected for random access procedure</w:t>
            </w:r>
            <w:r w:rsidRPr="00D839FF">
              <w:rPr>
                <w:lang w:eastAsia="sv-SE"/>
              </w:rPr>
              <w:t>.</w:t>
            </w:r>
          </w:p>
          <w:p w14:paraId="6982BC6D" w14:textId="77777777" w:rsidR="00FC6CD8" w:rsidRPr="00D839FF" w:rsidRDefault="00FC6CD8" w:rsidP="003311E3">
            <w:pPr>
              <w:pStyle w:val="TAL"/>
              <w:rPr>
                <w:b/>
                <w:i/>
                <w:lang w:eastAsia="ko-KR"/>
              </w:rPr>
            </w:pPr>
            <w:r w:rsidRPr="00D839FF">
              <w:rPr>
                <w:lang w:eastAsia="sv-SE"/>
              </w:rPr>
              <w:t xml:space="preserve">In 2 step random access procedure, </w:t>
            </w:r>
            <w:r w:rsidRPr="00D839FF">
              <w:t>if the UE has received</w:t>
            </w:r>
            <w:r w:rsidRPr="00D839FF">
              <w:rPr>
                <w:i/>
              </w:rPr>
              <w:t xml:space="preserve"> </w:t>
            </w:r>
            <w:r w:rsidRPr="00D839FF">
              <w:rPr>
                <w:i/>
                <w:iCs/>
              </w:rPr>
              <w:t>msgA-RSRP-ThresholdSSB</w:t>
            </w:r>
            <w:r w:rsidRPr="00D839FF">
              <w:t xml:space="preserve"> in </w:t>
            </w:r>
            <w:r w:rsidRPr="00D839FF">
              <w:rPr>
                <w:i/>
              </w:rPr>
              <w:t>FeatureCombinationPreambles</w:t>
            </w:r>
            <w:r w:rsidRPr="00D839FF">
              <w:rPr>
                <w:iCs/>
              </w:rPr>
              <w:t xml:space="preserve"> used for the feature specific random access, the field is used to indicate whether</w:t>
            </w:r>
            <w:r w:rsidRPr="00D839FF">
              <w:rPr>
                <w:i/>
              </w:rPr>
              <w:t xml:space="preserve"> </w:t>
            </w:r>
            <w:r w:rsidRPr="00D839FF">
              <w:rPr>
                <w:lang w:eastAsia="sv-SE"/>
              </w:rPr>
              <w:t xml:space="preserve">DL beam (SSB) quality associated to the random access attempt was above or below this </w:t>
            </w:r>
            <w:r w:rsidRPr="00D839FF">
              <w:rPr>
                <w:i/>
                <w:iCs/>
              </w:rPr>
              <w:t>rsrp-ThresholdSSB-r17</w:t>
            </w:r>
            <w:r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iCs/>
              </w:rPr>
              <w:t xml:space="preserve">msgA-RSRP-ThresholdSSB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FC6CD8" w:rsidRPr="00D839FF" w14:paraId="3B85BC4A" w14:textId="77777777" w:rsidTr="003311E3">
        <w:tc>
          <w:tcPr>
            <w:tcW w:w="14178" w:type="dxa"/>
            <w:tcBorders>
              <w:top w:val="single" w:sz="4" w:space="0" w:color="auto"/>
              <w:left w:val="single" w:sz="4" w:space="0" w:color="auto"/>
              <w:bottom w:val="single" w:sz="4" w:space="0" w:color="auto"/>
              <w:right w:val="single" w:sz="4" w:space="0" w:color="auto"/>
            </w:tcBorders>
          </w:tcPr>
          <w:p w14:paraId="6A8DA492" w14:textId="77777777" w:rsidR="00FC6CD8" w:rsidRPr="00D839FF" w:rsidRDefault="00FC6CD8" w:rsidP="003311E3">
            <w:pPr>
              <w:pStyle w:val="TAL"/>
              <w:rPr>
                <w:b/>
                <w:i/>
                <w:lang w:eastAsia="ko-KR"/>
              </w:rPr>
            </w:pPr>
            <w:r w:rsidRPr="00D839FF">
              <w:rPr>
                <w:b/>
                <w:i/>
                <w:lang w:eastAsia="ko-KR"/>
              </w:rPr>
              <w:t>fallbackToFourStepRA</w:t>
            </w:r>
          </w:p>
          <w:p w14:paraId="56EF75C4" w14:textId="77777777" w:rsidR="00FC6CD8" w:rsidRPr="00D839FF" w:rsidRDefault="00FC6CD8" w:rsidP="003311E3">
            <w:pPr>
              <w:pStyle w:val="TAL"/>
              <w:rPr>
                <w:b/>
                <w:i/>
                <w:lang w:eastAsia="ko-KR"/>
              </w:rPr>
            </w:pPr>
            <w:r w:rsidRPr="00D839FF">
              <w:rPr>
                <w:bCs/>
                <w:iCs/>
                <w:lang w:eastAsia="ko-KR"/>
              </w:rPr>
              <w:t>This field indicates if a fallback indication in MsgB is received (according to TS 38.321 [3]) for the 2-step random access attempt.</w:t>
            </w:r>
          </w:p>
        </w:tc>
      </w:tr>
      <w:tr w:rsidR="00FC6CD8" w:rsidRPr="00D839FF" w14:paraId="3724DBE6" w14:textId="77777777" w:rsidTr="003311E3">
        <w:tc>
          <w:tcPr>
            <w:tcW w:w="14178" w:type="dxa"/>
            <w:tcBorders>
              <w:top w:val="single" w:sz="4" w:space="0" w:color="auto"/>
              <w:left w:val="single" w:sz="4" w:space="0" w:color="auto"/>
              <w:bottom w:val="single" w:sz="4" w:space="0" w:color="auto"/>
              <w:right w:val="single" w:sz="4" w:space="0" w:color="auto"/>
            </w:tcBorders>
          </w:tcPr>
          <w:p w14:paraId="149545CB" w14:textId="77777777" w:rsidR="00FC6CD8" w:rsidRPr="00D839FF" w:rsidRDefault="00FC6CD8" w:rsidP="003311E3">
            <w:pPr>
              <w:pStyle w:val="TAL"/>
              <w:rPr>
                <w:b/>
                <w:bCs/>
                <w:i/>
                <w:iCs/>
              </w:rPr>
            </w:pPr>
            <w:r w:rsidRPr="00D839FF">
              <w:rPr>
                <w:b/>
                <w:bCs/>
                <w:i/>
                <w:iCs/>
              </w:rPr>
              <w:t>intendedSIBs</w:t>
            </w:r>
          </w:p>
          <w:p w14:paraId="3DA3273B" w14:textId="77777777" w:rsidR="00FC6CD8" w:rsidRPr="00D839FF" w:rsidRDefault="00FC6CD8" w:rsidP="003311E3">
            <w:pPr>
              <w:pStyle w:val="TAL"/>
              <w:rPr>
                <w:b/>
                <w:i/>
                <w:lang w:eastAsia="ko-KR"/>
              </w:rPr>
            </w:pPr>
            <w:r w:rsidRPr="00D839FF">
              <w:t xml:space="preserve">This field indicates the SIB(s) the UE wanted to receive as a result of the </w:t>
            </w:r>
            <w:proofErr w:type="gramStart"/>
            <w:r w:rsidRPr="00D839FF">
              <w:t>on demand</w:t>
            </w:r>
            <w:proofErr w:type="gramEnd"/>
            <w:r w:rsidRPr="00D839FF">
              <w:t xml:space="preserve"> SI request (when the RA procedure is a used as a SI request) initiated by the UE. That is, it indicates the one(s) of the SIB(s) in the SI message(s) requested to be broadcast that the UE was interested in.</w:t>
            </w:r>
          </w:p>
        </w:tc>
      </w:tr>
      <w:tr w:rsidR="00FC6CD8" w:rsidRPr="00D839FF" w14:paraId="7B30A7F3" w14:textId="77777777" w:rsidTr="003311E3">
        <w:tc>
          <w:tcPr>
            <w:tcW w:w="14178" w:type="dxa"/>
            <w:tcBorders>
              <w:top w:val="single" w:sz="4" w:space="0" w:color="auto"/>
              <w:left w:val="single" w:sz="4" w:space="0" w:color="auto"/>
              <w:bottom w:val="single" w:sz="4" w:space="0" w:color="auto"/>
              <w:right w:val="single" w:sz="4" w:space="0" w:color="auto"/>
            </w:tcBorders>
          </w:tcPr>
          <w:p w14:paraId="1C14DBC0" w14:textId="77777777" w:rsidR="00FC6CD8" w:rsidRPr="00D839FF" w:rsidRDefault="00FC6CD8" w:rsidP="003311E3">
            <w:pPr>
              <w:pStyle w:val="TAL"/>
              <w:rPr>
                <w:b/>
                <w:bCs/>
                <w:i/>
                <w:iCs/>
              </w:rPr>
            </w:pPr>
            <w:r w:rsidRPr="00D839FF">
              <w:rPr>
                <w:b/>
                <w:bCs/>
                <w:i/>
                <w:iCs/>
              </w:rPr>
              <w:t>lbt-Detected</w:t>
            </w:r>
          </w:p>
          <w:p w14:paraId="673F1C61" w14:textId="77777777" w:rsidR="00FC6CD8" w:rsidRPr="00D839FF" w:rsidRDefault="00FC6CD8" w:rsidP="003311E3">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FC6CD8" w:rsidRPr="00D839FF" w14:paraId="525BAA4F" w14:textId="77777777" w:rsidTr="003311E3">
        <w:tc>
          <w:tcPr>
            <w:tcW w:w="14178" w:type="dxa"/>
            <w:tcBorders>
              <w:top w:val="single" w:sz="4" w:space="0" w:color="auto"/>
              <w:left w:val="single" w:sz="4" w:space="0" w:color="auto"/>
              <w:bottom w:val="single" w:sz="4" w:space="0" w:color="auto"/>
              <w:right w:val="single" w:sz="4" w:space="0" w:color="auto"/>
            </w:tcBorders>
          </w:tcPr>
          <w:p w14:paraId="14A81901" w14:textId="77777777" w:rsidR="00FC6CD8" w:rsidRPr="00D839FF" w:rsidRDefault="00FC6CD8" w:rsidP="003311E3">
            <w:pPr>
              <w:pStyle w:val="TAL"/>
              <w:rPr>
                <w:b/>
                <w:bCs/>
                <w:i/>
                <w:iCs/>
                <w:lang w:eastAsia="ko-KR"/>
              </w:rPr>
            </w:pPr>
            <w:r w:rsidRPr="00D839FF">
              <w:rPr>
                <w:b/>
                <w:bCs/>
                <w:i/>
                <w:iCs/>
                <w:lang w:eastAsia="ko-KR"/>
              </w:rPr>
              <w:t>msg1-SCS-From-prach-ConfigurationIndex</w:t>
            </w:r>
          </w:p>
          <w:p w14:paraId="0FD3FB48" w14:textId="77777777" w:rsidR="00FC6CD8" w:rsidRPr="00D839FF" w:rsidRDefault="00FC6CD8" w:rsidP="003311E3">
            <w:pPr>
              <w:pStyle w:val="TAL"/>
              <w:rPr>
                <w:lang w:eastAsia="ko-KR"/>
              </w:rPr>
            </w:pPr>
            <w:r w:rsidRPr="00D839FF">
              <w:rPr>
                <w:szCs w:val="22"/>
                <w:lang w:eastAsia="sv-SE"/>
              </w:rPr>
              <w:t xml:space="preserve">This field is set by the UE with the corresponding SCS for CBRA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FC6CD8" w:rsidRPr="00D839FF" w14:paraId="0C1E747B" w14:textId="77777777" w:rsidTr="003311E3">
        <w:tc>
          <w:tcPr>
            <w:tcW w:w="14178" w:type="dxa"/>
            <w:tcBorders>
              <w:top w:val="single" w:sz="4" w:space="0" w:color="auto"/>
              <w:left w:val="single" w:sz="4" w:space="0" w:color="auto"/>
              <w:bottom w:val="single" w:sz="4" w:space="0" w:color="auto"/>
              <w:right w:val="single" w:sz="4" w:space="0" w:color="auto"/>
            </w:tcBorders>
          </w:tcPr>
          <w:p w14:paraId="21A17889" w14:textId="77777777" w:rsidR="00FC6CD8" w:rsidRPr="00D839FF" w:rsidRDefault="00FC6CD8" w:rsidP="003311E3">
            <w:pPr>
              <w:keepNext/>
              <w:keepLines/>
              <w:rPr>
                <w:rFonts w:ascii="Arial" w:hAnsi="Arial"/>
                <w:b/>
                <w:i/>
                <w:sz w:val="18"/>
                <w:lang w:eastAsia="ko-KR"/>
              </w:rPr>
            </w:pPr>
            <w:r w:rsidRPr="00D839FF">
              <w:rPr>
                <w:rFonts w:ascii="Arial" w:hAnsi="Arial"/>
                <w:b/>
                <w:i/>
                <w:sz w:val="18"/>
                <w:lang w:eastAsia="ko-KR"/>
              </w:rPr>
              <w:t>msg1-SCS-From-prach-ConfigurationIndexCFRA</w:t>
            </w:r>
          </w:p>
          <w:p w14:paraId="4A99DF75" w14:textId="77777777" w:rsidR="00FC6CD8" w:rsidRPr="00D839FF" w:rsidRDefault="00FC6CD8" w:rsidP="003311E3">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FC6CD8" w:rsidRPr="00D839FF" w14:paraId="13B13F48" w14:textId="77777777" w:rsidTr="003311E3">
        <w:tc>
          <w:tcPr>
            <w:tcW w:w="14178" w:type="dxa"/>
            <w:tcBorders>
              <w:top w:val="single" w:sz="4" w:space="0" w:color="auto"/>
              <w:left w:val="single" w:sz="4" w:space="0" w:color="auto"/>
              <w:bottom w:val="single" w:sz="4" w:space="0" w:color="auto"/>
              <w:right w:val="single" w:sz="4" w:space="0" w:color="auto"/>
            </w:tcBorders>
          </w:tcPr>
          <w:p w14:paraId="07675885" w14:textId="77777777" w:rsidR="00FC6CD8" w:rsidRPr="00D839FF" w:rsidRDefault="00FC6CD8" w:rsidP="003311E3">
            <w:pPr>
              <w:pStyle w:val="TAL"/>
              <w:rPr>
                <w:b/>
                <w:bCs/>
                <w:i/>
                <w:iCs/>
                <w:lang w:eastAsia="ko-KR"/>
              </w:rPr>
            </w:pPr>
            <w:r w:rsidRPr="00D839FF">
              <w:rPr>
                <w:b/>
                <w:bCs/>
                <w:i/>
                <w:iCs/>
                <w:lang w:eastAsia="ko-KR"/>
              </w:rPr>
              <w:t>msgA-PUSCH-PayloadSize</w:t>
            </w:r>
          </w:p>
          <w:p w14:paraId="22BBA4E2" w14:textId="77777777" w:rsidR="00FC6CD8" w:rsidRPr="00D839FF" w:rsidRDefault="00FC6CD8" w:rsidP="003311E3">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FC6CD8" w:rsidRPr="00D839FF" w14:paraId="723A0D09" w14:textId="77777777" w:rsidTr="003311E3">
        <w:tc>
          <w:tcPr>
            <w:tcW w:w="14178" w:type="dxa"/>
            <w:tcBorders>
              <w:top w:val="single" w:sz="4" w:space="0" w:color="auto"/>
              <w:left w:val="single" w:sz="4" w:space="0" w:color="auto"/>
              <w:bottom w:val="single" w:sz="4" w:space="0" w:color="auto"/>
              <w:right w:val="single" w:sz="4" w:space="0" w:color="auto"/>
            </w:tcBorders>
          </w:tcPr>
          <w:p w14:paraId="11D56415" w14:textId="77777777" w:rsidR="00FC6CD8" w:rsidRPr="00D839FF" w:rsidRDefault="00FC6CD8" w:rsidP="003311E3">
            <w:pPr>
              <w:pStyle w:val="TAL"/>
              <w:rPr>
                <w:b/>
                <w:i/>
                <w:lang w:eastAsia="sv-SE"/>
              </w:rPr>
            </w:pPr>
            <w:r w:rsidRPr="00D839FF">
              <w:rPr>
                <w:b/>
                <w:i/>
                <w:lang w:eastAsia="sv-SE"/>
              </w:rPr>
              <w:lastRenderedPageBreak/>
              <w:t>msgA-RO-FDM</w:t>
            </w:r>
          </w:p>
          <w:p w14:paraId="426D3293" w14:textId="77777777" w:rsidR="00FC6CD8" w:rsidRPr="00D839FF" w:rsidRDefault="00FC6CD8" w:rsidP="003311E3">
            <w:pPr>
              <w:pStyle w:val="TAL"/>
              <w:rPr>
                <w:b/>
                <w:i/>
                <w:lang w:eastAsia="ko-KR"/>
              </w:rPr>
            </w:pPr>
            <w:r w:rsidRPr="00D839FF">
              <w:rPr>
                <w:bCs/>
                <w:iCs/>
                <w:lang w:eastAsia="sv-SE"/>
              </w:rPr>
              <w:t xml:space="preserve">This field indicates the </w:t>
            </w:r>
            <w:r w:rsidRPr="00D839FF">
              <w:rPr>
                <w:lang w:eastAsia="sv-SE"/>
              </w:rPr>
              <w:t xml:space="preserve">number of msgA PRACH transmission occasions Frequency-Division Multiplexed in one time instance for the PRACH resources configured for 2-step </w:t>
            </w:r>
            <w:proofErr w:type="gramStart"/>
            <w:r w:rsidRPr="00D839FF">
              <w:rPr>
                <w:lang w:eastAsia="sv-SE"/>
              </w:rPr>
              <w:t>CBRA..</w:t>
            </w:r>
            <w:proofErr w:type="gramEnd"/>
          </w:p>
        </w:tc>
      </w:tr>
      <w:tr w:rsidR="00FC6CD8" w:rsidRPr="00D839FF" w14:paraId="655968AD" w14:textId="77777777" w:rsidTr="003311E3">
        <w:tc>
          <w:tcPr>
            <w:tcW w:w="14178" w:type="dxa"/>
            <w:tcBorders>
              <w:top w:val="single" w:sz="4" w:space="0" w:color="auto"/>
              <w:left w:val="single" w:sz="4" w:space="0" w:color="auto"/>
              <w:bottom w:val="single" w:sz="4" w:space="0" w:color="auto"/>
              <w:right w:val="single" w:sz="4" w:space="0" w:color="auto"/>
            </w:tcBorders>
          </w:tcPr>
          <w:p w14:paraId="38131818" w14:textId="77777777" w:rsidR="00FC6CD8" w:rsidRPr="00D839FF" w:rsidRDefault="00FC6CD8" w:rsidP="003311E3">
            <w:pPr>
              <w:pStyle w:val="TAL"/>
              <w:rPr>
                <w:b/>
                <w:i/>
                <w:lang w:eastAsia="sv-SE"/>
              </w:rPr>
            </w:pPr>
            <w:r w:rsidRPr="00D839FF">
              <w:rPr>
                <w:b/>
                <w:i/>
                <w:lang w:eastAsia="sv-SE"/>
              </w:rPr>
              <w:t>msgA-RO-FDMCFRA</w:t>
            </w:r>
          </w:p>
          <w:p w14:paraId="4F9013EE" w14:textId="77777777" w:rsidR="00FC6CD8" w:rsidRPr="00D839FF" w:rsidRDefault="00FC6CD8" w:rsidP="003311E3">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FC6CD8" w:rsidRPr="00D839FF" w14:paraId="45C88502" w14:textId="77777777" w:rsidTr="003311E3">
        <w:tc>
          <w:tcPr>
            <w:tcW w:w="14178" w:type="dxa"/>
            <w:tcBorders>
              <w:top w:val="single" w:sz="4" w:space="0" w:color="auto"/>
              <w:left w:val="single" w:sz="4" w:space="0" w:color="auto"/>
              <w:bottom w:val="single" w:sz="4" w:space="0" w:color="auto"/>
              <w:right w:val="single" w:sz="4" w:space="0" w:color="auto"/>
            </w:tcBorders>
          </w:tcPr>
          <w:p w14:paraId="32119F2C" w14:textId="77777777" w:rsidR="00FC6CD8" w:rsidRPr="00D839FF" w:rsidRDefault="00FC6CD8" w:rsidP="003311E3">
            <w:pPr>
              <w:pStyle w:val="TAL"/>
              <w:rPr>
                <w:b/>
                <w:i/>
                <w:lang w:eastAsia="sv-SE"/>
              </w:rPr>
            </w:pPr>
            <w:r w:rsidRPr="00D839FF">
              <w:rPr>
                <w:b/>
                <w:i/>
                <w:lang w:eastAsia="sv-SE"/>
              </w:rPr>
              <w:t>msgA-RO-FrequencyStart</w:t>
            </w:r>
          </w:p>
          <w:p w14:paraId="69142B28" w14:textId="77777777" w:rsidR="00FC6CD8" w:rsidRPr="00D839FF" w:rsidRDefault="00FC6CD8" w:rsidP="003311E3">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FC6CD8" w:rsidRPr="00D839FF" w14:paraId="7FE7CD5B" w14:textId="77777777" w:rsidTr="003311E3">
        <w:tc>
          <w:tcPr>
            <w:tcW w:w="14178" w:type="dxa"/>
            <w:tcBorders>
              <w:top w:val="single" w:sz="4" w:space="0" w:color="auto"/>
              <w:left w:val="single" w:sz="4" w:space="0" w:color="auto"/>
              <w:bottom w:val="single" w:sz="4" w:space="0" w:color="auto"/>
              <w:right w:val="single" w:sz="4" w:space="0" w:color="auto"/>
            </w:tcBorders>
          </w:tcPr>
          <w:p w14:paraId="38A371A6" w14:textId="77777777" w:rsidR="00FC6CD8" w:rsidRPr="00D839FF" w:rsidRDefault="00FC6CD8" w:rsidP="003311E3">
            <w:pPr>
              <w:pStyle w:val="TAL"/>
              <w:rPr>
                <w:b/>
                <w:i/>
                <w:lang w:eastAsia="sv-SE"/>
              </w:rPr>
            </w:pPr>
            <w:r w:rsidRPr="00D839FF">
              <w:rPr>
                <w:b/>
                <w:i/>
                <w:lang w:eastAsia="sv-SE"/>
              </w:rPr>
              <w:t>msgA-RO-FrequencyStartCFRA</w:t>
            </w:r>
          </w:p>
          <w:p w14:paraId="714BB190" w14:textId="77777777" w:rsidR="00FC6CD8" w:rsidRPr="00D839FF" w:rsidRDefault="00FC6CD8" w:rsidP="003311E3">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FC6CD8" w:rsidRPr="00D839FF" w14:paraId="16825C95" w14:textId="77777777" w:rsidTr="003311E3">
        <w:tc>
          <w:tcPr>
            <w:tcW w:w="14178" w:type="dxa"/>
            <w:tcBorders>
              <w:top w:val="single" w:sz="4" w:space="0" w:color="auto"/>
              <w:left w:val="single" w:sz="4" w:space="0" w:color="auto"/>
              <w:bottom w:val="single" w:sz="4" w:space="0" w:color="auto"/>
              <w:right w:val="single" w:sz="4" w:space="0" w:color="auto"/>
            </w:tcBorders>
          </w:tcPr>
          <w:p w14:paraId="7ABE1969" w14:textId="77777777" w:rsidR="00FC6CD8" w:rsidRPr="00D839FF" w:rsidRDefault="00FC6CD8" w:rsidP="003311E3">
            <w:pPr>
              <w:pStyle w:val="TAL"/>
              <w:rPr>
                <w:b/>
                <w:bCs/>
                <w:i/>
                <w:iCs/>
                <w:lang w:eastAsia="ko-KR"/>
              </w:rPr>
            </w:pPr>
            <w:r w:rsidRPr="00D839FF">
              <w:rPr>
                <w:b/>
                <w:bCs/>
                <w:i/>
                <w:iCs/>
                <w:lang w:eastAsia="ko-KR"/>
              </w:rPr>
              <w:t>msgA-SCS-From-prach-ConfigurationIndex</w:t>
            </w:r>
          </w:p>
          <w:p w14:paraId="69E1CD00" w14:textId="77777777" w:rsidR="00FC6CD8" w:rsidRPr="00D839FF" w:rsidRDefault="00FC6CD8" w:rsidP="003311E3">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Pr="00D839FF">
              <w:rPr>
                <w:szCs w:val="22"/>
              </w:rPr>
              <w:t>(</w:t>
            </w:r>
            <w:r w:rsidRPr="00D839FF">
              <w:rPr>
                <w:lang w:eastAsia="sv-SE"/>
              </w:rPr>
              <w:t>see tables Table 6.3.3.1-1, Table 6.3.3.1-2, Table 6.3.3.2-2 and Table 6.3.3.2-3, TS 38.211 [16]</w:t>
            </w:r>
            <w:r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 and when only 2-step random-access resources are available in the UL BWP used in the random-access procedure; otherwise, this field is absent.</w:t>
            </w:r>
          </w:p>
        </w:tc>
      </w:tr>
      <w:tr w:rsidR="00FC6CD8" w:rsidRPr="00D839FF" w14:paraId="1F668C29"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222682F8" w14:textId="77777777" w:rsidR="00FC6CD8" w:rsidRPr="00D839FF" w:rsidRDefault="00FC6CD8" w:rsidP="003311E3">
            <w:pPr>
              <w:pStyle w:val="TAL"/>
              <w:rPr>
                <w:rFonts w:eastAsia="DengXian"/>
                <w:b/>
                <w:i/>
                <w:iCs/>
                <w:lang w:eastAsia="sv-SE"/>
              </w:rPr>
            </w:pPr>
            <w:r w:rsidRPr="00D839FF">
              <w:rPr>
                <w:rFonts w:eastAsia="DengXian"/>
                <w:b/>
                <w:i/>
                <w:iCs/>
                <w:lang w:eastAsia="sv-SE"/>
              </w:rPr>
              <w:t>numberOfPreamblesSentOnCSI-RS</w:t>
            </w:r>
          </w:p>
          <w:p w14:paraId="3A7B1878" w14:textId="77777777" w:rsidR="00FC6CD8" w:rsidRPr="00D839FF" w:rsidRDefault="00FC6CD8" w:rsidP="003311E3">
            <w:pPr>
              <w:pStyle w:val="TAL"/>
              <w:rPr>
                <w:b/>
                <w:i/>
                <w:szCs w:val="22"/>
                <w:lang w:eastAsia="sv-SE"/>
              </w:rPr>
            </w:pPr>
            <w:r w:rsidRPr="00D839FF">
              <w:rPr>
                <w:rFonts w:eastAsia="DengXian"/>
                <w:lang w:eastAsia="sv-SE"/>
              </w:rPr>
              <w:t>This field is used to indicate the total number of successive RA preambles that were transmitted on the corresponding CSI-RS.</w:t>
            </w:r>
          </w:p>
        </w:tc>
      </w:tr>
      <w:tr w:rsidR="00FC6CD8" w:rsidRPr="00D839FF" w14:paraId="20186353"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3C1BCF32" w14:textId="77777777" w:rsidR="00FC6CD8" w:rsidRPr="00D839FF" w:rsidRDefault="00FC6CD8" w:rsidP="003311E3">
            <w:pPr>
              <w:pStyle w:val="TAL"/>
              <w:rPr>
                <w:rFonts w:eastAsia="DengXian"/>
                <w:b/>
                <w:i/>
                <w:iCs/>
                <w:lang w:eastAsia="sv-SE"/>
              </w:rPr>
            </w:pPr>
            <w:r w:rsidRPr="00D839FF">
              <w:rPr>
                <w:rFonts w:eastAsia="DengXian"/>
                <w:b/>
                <w:i/>
                <w:iCs/>
                <w:lang w:eastAsia="sv-SE"/>
              </w:rPr>
              <w:t>numberOfPreamblesSentOnSSB</w:t>
            </w:r>
          </w:p>
          <w:p w14:paraId="11E883E3" w14:textId="77777777" w:rsidR="00FC6CD8" w:rsidRPr="00D839FF" w:rsidRDefault="00FC6CD8" w:rsidP="003311E3">
            <w:pPr>
              <w:pStyle w:val="TAL"/>
              <w:rPr>
                <w:b/>
                <w:i/>
                <w:szCs w:val="22"/>
                <w:lang w:eastAsia="sv-SE"/>
              </w:rPr>
            </w:pPr>
            <w:r w:rsidRPr="00D839FF">
              <w:rPr>
                <w:rFonts w:eastAsia="DengXian"/>
                <w:lang w:eastAsia="sv-SE"/>
              </w:rPr>
              <w:t>This field is used to indicate the total number of successive RA preambles that were transmitted on the corresponding SS/PBCH block.</w:t>
            </w:r>
          </w:p>
        </w:tc>
      </w:tr>
      <w:tr w:rsidR="00FC6CD8" w:rsidRPr="00D839FF" w14:paraId="520B4575" w14:textId="77777777" w:rsidTr="003311E3">
        <w:tc>
          <w:tcPr>
            <w:tcW w:w="14178" w:type="dxa"/>
            <w:tcBorders>
              <w:top w:val="single" w:sz="4" w:space="0" w:color="auto"/>
              <w:left w:val="single" w:sz="4" w:space="0" w:color="auto"/>
              <w:bottom w:val="single" w:sz="4" w:space="0" w:color="auto"/>
              <w:right w:val="single" w:sz="4" w:space="0" w:color="auto"/>
            </w:tcBorders>
          </w:tcPr>
          <w:p w14:paraId="62A7220B" w14:textId="77777777" w:rsidR="00FC6CD8" w:rsidRPr="00D839FF" w:rsidRDefault="00FC6CD8" w:rsidP="003311E3">
            <w:pPr>
              <w:pStyle w:val="TAL"/>
              <w:rPr>
                <w:rFonts w:eastAsia="DengXian"/>
                <w:b/>
                <w:i/>
                <w:iCs/>
                <w:lang w:eastAsia="sv-SE"/>
              </w:rPr>
            </w:pPr>
            <w:r w:rsidRPr="00D839FF">
              <w:rPr>
                <w:rFonts w:eastAsia="DengXian"/>
                <w:b/>
                <w:i/>
                <w:iCs/>
                <w:lang w:eastAsia="sv-SE"/>
              </w:rPr>
              <w:t>onDemandSISuccess</w:t>
            </w:r>
          </w:p>
          <w:p w14:paraId="40D1F75B" w14:textId="77777777" w:rsidR="00FC6CD8" w:rsidRPr="00D839FF" w:rsidRDefault="00FC6CD8" w:rsidP="003311E3">
            <w:pPr>
              <w:pStyle w:val="TAL"/>
              <w:rPr>
                <w:b/>
                <w:i/>
                <w:lang w:eastAsia="en-GB"/>
              </w:rPr>
            </w:pPr>
            <w:r w:rsidRPr="00D839FF">
              <w:rPr>
                <w:rFonts w:eastAsia="DengXian"/>
                <w:lang w:eastAsia="sv-SE"/>
              </w:rPr>
              <w:t xml:space="preserve">This field is set to </w:t>
            </w:r>
            <w:r w:rsidRPr="00D839FF">
              <w:rPr>
                <w:rFonts w:eastAsia="DengXian"/>
                <w:i/>
                <w:iCs/>
                <w:lang w:eastAsia="sv-SE"/>
              </w:rPr>
              <w:t>true</w:t>
            </w:r>
            <w:r w:rsidRPr="00D839F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FC6CD8" w:rsidRPr="00D839FF" w14:paraId="6397B7CB"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15748CD2" w14:textId="77777777" w:rsidR="00FC6CD8" w:rsidRPr="00D839FF" w:rsidRDefault="00FC6CD8" w:rsidP="003311E3">
            <w:pPr>
              <w:pStyle w:val="TAL"/>
              <w:rPr>
                <w:b/>
                <w:i/>
                <w:lang w:eastAsia="en-GB"/>
              </w:rPr>
            </w:pPr>
            <w:r w:rsidRPr="00D839FF">
              <w:rPr>
                <w:b/>
                <w:i/>
                <w:lang w:eastAsia="en-GB"/>
              </w:rPr>
              <w:t>perRAAttemptInfoList</w:t>
            </w:r>
          </w:p>
          <w:p w14:paraId="334B1CAC" w14:textId="77777777" w:rsidR="00FC6CD8" w:rsidRPr="00D839FF" w:rsidRDefault="00FC6CD8" w:rsidP="003311E3">
            <w:pPr>
              <w:pStyle w:val="TAL"/>
              <w:rPr>
                <w:rFonts w:eastAsia="DengXian"/>
                <w:b/>
                <w:i/>
                <w:iCs/>
                <w:lang w:eastAsia="sv-SE"/>
              </w:rPr>
            </w:pPr>
            <w:r w:rsidRPr="00D839FF">
              <w:rPr>
                <w:lang w:eastAsia="en-GB"/>
              </w:rPr>
              <w:t xml:space="preserve">This field provides detailed information about a </w:t>
            </w:r>
            <w:proofErr w:type="gramStart"/>
            <w:r w:rsidRPr="00D839FF">
              <w:rPr>
                <w:lang w:eastAsia="en-GB"/>
              </w:rPr>
              <w:t>random access</w:t>
            </w:r>
            <w:proofErr w:type="gramEnd"/>
            <w:r w:rsidRPr="00D839FF">
              <w:rPr>
                <w:lang w:eastAsia="en-GB"/>
              </w:rPr>
              <w:t xml:space="preserve"> attempt.</w:t>
            </w:r>
          </w:p>
        </w:tc>
      </w:tr>
      <w:tr w:rsidR="00FC6CD8" w:rsidRPr="00D839FF" w14:paraId="248039AA"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4E72C142" w14:textId="77777777" w:rsidR="00FC6CD8" w:rsidRPr="00D839FF" w:rsidRDefault="00FC6CD8" w:rsidP="003311E3">
            <w:pPr>
              <w:pStyle w:val="TAL"/>
              <w:rPr>
                <w:rFonts w:eastAsia="DengXian"/>
                <w:b/>
                <w:i/>
                <w:lang w:eastAsia="sv-SE"/>
              </w:rPr>
            </w:pPr>
            <w:r w:rsidRPr="00D839FF">
              <w:rPr>
                <w:rFonts w:eastAsia="DengXian"/>
                <w:b/>
                <w:i/>
                <w:lang w:eastAsia="sv-SE"/>
              </w:rPr>
              <w:t>perRACSI-RSInfoList</w:t>
            </w:r>
          </w:p>
          <w:p w14:paraId="236CEB01" w14:textId="77777777" w:rsidR="00FC6CD8" w:rsidRPr="00D839FF" w:rsidRDefault="00FC6CD8" w:rsidP="003311E3">
            <w:pPr>
              <w:pStyle w:val="TAL"/>
              <w:rPr>
                <w:b/>
                <w:i/>
                <w:szCs w:val="22"/>
                <w:lang w:eastAsia="sv-SE"/>
              </w:rPr>
            </w:pPr>
            <w:r w:rsidRPr="00D839FF">
              <w:rPr>
                <w:rFonts w:eastAsia="DengXian"/>
                <w:lang w:eastAsia="sv-SE"/>
              </w:rPr>
              <w:t xml:space="preserve">This field provides detailed information about the successive </w:t>
            </w:r>
            <w:proofErr w:type="gramStart"/>
            <w:r w:rsidRPr="00D839FF">
              <w:rPr>
                <w:rFonts w:eastAsia="DengXian"/>
                <w:lang w:eastAsia="sv-SE"/>
              </w:rPr>
              <w:t>random access</w:t>
            </w:r>
            <w:proofErr w:type="gramEnd"/>
            <w:r w:rsidRPr="00D839FF">
              <w:rPr>
                <w:rFonts w:eastAsia="DengXian"/>
                <w:lang w:eastAsia="sv-SE"/>
              </w:rPr>
              <w:t xml:space="preserve"> attempts associated to the same CSI-RS.</w:t>
            </w:r>
          </w:p>
        </w:tc>
      </w:tr>
      <w:tr w:rsidR="00FC6CD8" w:rsidRPr="00D839FF" w14:paraId="4A92C20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631005A" w14:textId="77777777" w:rsidR="00FC6CD8" w:rsidRPr="00D839FF" w:rsidRDefault="00FC6CD8" w:rsidP="003311E3">
            <w:pPr>
              <w:pStyle w:val="TAL"/>
              <w:rPr>
                <w:rFonts w:eastAsia="DengXian"/>
                <w:b/>
                <w:i/>
                <w:lang w:eastAsia="sv-SE"/>
              </w:rPr>
            </w:pPr>
            <w:r w:rsidRPr="00D839FF">
              <w:rPr>
                <w:rFonts w:eastAsia="DengXian"/>
                <w:b/>
                <w:i/>
                <w:lang w:eastAsia="sv-SE"/>
              </w:rPr>
              <w:t>perRASSBInfoList</w:t>
            </w:r>
          </w:p>
          <w:p w14:paraId="00E7757C" w14:textId="77777777" w:rsidR="00FC6CD8" w:rsidRPr="00D839FF" w:rsidRDefault="00FC6CD8" w:rsidP="003311E3">
            <w:pPr>
              <w:pStyle w:val="TAL"/>
              <w:rPr>
                <w:b/>
                <w:i/>
                <w:szCs w:val="22"/>
                <w:lang w:eastAsia="sv-SE"/>
              </w:rPr>
            </w:pPr>
            <w:r w:rsidRPr="00D839FF">
              <w:rPr>
                <w:rFonts w:eastAsia="DengXian"/>
                <w:lang w:eastAsia="sv-SE"/>
              </w:rPr>
              <w:t xml:space="preserve">This field provides detailed information about the successive </w:t>
            </w:r>
            <w:proofErr w:type="gramStart"/>
            <w:r w:rsidRPr="00D839FF">
              <w:rPr>
                <w:rFonts w:eastAsia="DengXian"/>
                <w:lang w:eastAsia="sv-SE"/>
              </w:rPr>
              <w:t>random access</w:t>
            </w:r>
            <w:proofErr w:type="gramEnd"/>
            <w:r w:rsidRPr="00D839FF">
              <w:rPr>
                <w:rFonts w:eastAsia="DengXian"/>
                <w:lang w:eastAsia="sv-SE"/>
              </w:rPr>
              <w:t xml:space="preserve"> attempts associated to the same SS/PBCH block.</w:t>
            </w:r>
          </w:p>
        </w:tc>
      </w:tr>
      <w:tr w:rsidR="00FC6CD8" w:rsidRPr="00D839FF" w14:paraId="11D65328" w14:textId="77777777" w:rsidTr="003311E3">
        <w:tc>
          <w:tcPr>
            <w:tcW w:w="14178" w:type="dxa"/>
            <w:tcBorders>
              <w:top w:val="single" w:sz="4" w:space="0" w:color="auto"/>
              <w:left w:val="single" w:sz="4" w:space="0" w:color="auto"/>
              <w:bottom w:val="single" w:sz="4" w:space="0" w:color="auto"/>
              <w:right w:val="single" w:sz="4" w:space="0" w:color="auto"/>
            </w:tcBorders>
          </w:tcPr>
          <w:p w14:paraId="7B2A7848" w14:textId="77777777" w:rsidR="00FC6CD8" w:rsidRPr="00D839FF" w:rsidRDefault="00FC6CD8" w:rsidP="003311E3">
            <w:pPr>
              <w:pStyle w:val="TAL"/>
              <w:rPr>
                <w:b/>
                <w:i/>
                <w:lang w:eastAsia="sv-SE"/>
              </w:rPr>
            </w:pPr>
            <w:r w:rsidRPr="00D839FF">
              <w:rPr>
                <w:b/>
                <w:i/>
                <w:lang w:eastAsia="sv-SE"/>
              </w:rPr>
              <w:t>ra-InformationCommon</w:t>
            </w:r>
          </w:p>
          <w:p w14:paraId="2755637C" w14:textId="77777777" w:rsidR="00FC6CD8" w:rsidRPr="00D839FF" w:rsidRDefault="00FC6CD8" w:rsidP="003311E3">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FC6CD8" w:rsidRPr="00D839FF" w14:paraId="14893E5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640E777" w14:textId="77777777" w:rsidR="00FC6CD8" w:rsidRPr="00D839FF" w:rsidRDefault="00FC6CD8" w:rsidP="003311E3">
            <w:pPr>
              <w:pStyle w:val="TAL"/>
              <w:rPr>
                <w:b/>
                <w:i/>
                <w:lang w:eastAsia="sv-SE"/>
              </w:rPr>
            </w:pPr>
            <w:r w:rsidRPr="00D839FF">
              <w:rPr>
                <w:b/>
                <w:i/>
                <w:lang w:eastAsia="sv-SE"/>
              </w:rPr>
              <w:t>raPurpose</w:t>
            </w:r>
          </w:p>
          <w:p w14:paraId="62FCBA70"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RA scenario for which the RA report entry is triggered. The RA accesses associated to Initial access from RRC_IDLE, RRC re-establishment procedure, transition from RRC-INACTIVE.</w:t>
            </w:r>
            <w:r w:rsidRPr="00D839FF">
              <w:t xml:space="preserve"> The indicator </w:t>
            </w:r>
            <w:r w:rsidRPr="00D839FF">
              <w:rPr>
                <w:i/>
                <w:iCs/>
              </w:rPr>
              <w:t>beamFailureRecovery</w:t>
            </w:r>
            <w:r w:rsidRPr="00D839FF">
              <w:t xml:space="preserve"> is used in case of </w:t>
            </w:r>
            <w:r w:rsidRPr="00D839FF">
              <w:rPr>
                <w:rFonts w:cs="Arial"/>
                <w:lang w:eastAsia="sv-SE"/>
              </w:rPr>
              <w:t xml:space="preserve">successful </w:t>
            </w:r>
            <w:r w:rsidRPr="00D839FF">
              <w:t xml:space="preserve">beam failure recovery </w:t>
            </w:r>
            <w:r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The indicator </w:t>
            </w:r>
            <w:r w:rsidRPr="00D839FF">
              <w:rPr>
                <w:i/>
                <w:iCs/>
              </w:rPr>
              <w:t>ulUnSynchronized</w:t>
            </w:r>
            <w:r w:rsidRPr="00D839FF">
              <w:t xml:space="preserve"> is used if the </w:t>
            </w:r>
            <w:proofErr w:type="gramStart"/>
            <w:r w:rsidRPr="00D839FF">
              <w:t>r</w:t>
            </w:r>
            <w:r w:rsidRPr="00D839FF">
              <w:rPr>
                <w:lang w:eastAsia="ko-KR"/>
              </w:rPr>
              <w:t>andom access</w:t>
            </w:r>
            <w:proofErr w:type="gramEnd"/>
            <w:r w:rsidRPr="00D839FF">
              <w:rPr>
                <w:lang w:eastAsia="ko-KR"/>
              </w:rPr>
              <w:t xml:space="preserve"> procedure is initiated in a SpCell by DL or UL data arrival during RRC_CONNECTED when the timeAlignmentTimer is not running in the PTAG or </w:t>
            </w:r>
            <w:r w:rsidRPr="00D839FF">
              <w:rPr>
                <w:rFonts w:cs="Arial"/>
                <w:lang w:eastAsia="sv-SE"/>
              </w:rPr>
              <w:t>if the RA procedure is initiated</w:t>
            </w:r>
            <w:r w:rsidRPr="00D839FF">
              <w:rPr>
                <w:lang w:eastAsia="ko-KR"/>
              </w:rPr>
              <w:t xml:space="preserve"> 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Pr="00D839FF">
              <w:t xml:space="preserve"> The indicator </w:t>
            </w:r>
            <w:r w:rsidRPr="00D839FF">
              <w:rPr>
                <w:i/>
              </w:rPr>
              <w:t>msg3RequestForOtherSI</w:t>
            </w:r>
            <w:r w:rsidRPr="00D839FF">
              <w:t xml:space="preserve"> is used in case of MSG3 based SI request. The indication </w:t>
            </w:r>
            <w:r w:rsidRPr="00D839FF">
              <w:rPr>
                <w:i/>
              </w:rPr>
              <w:t>lbtFailure</w:t>
            </w:r>
            <w:r w:rsidRPr="00D839FF">
              <w:t xml:space="preserve"> is used when the UE initiates RACH in SpCell </w:t>
            </w:r>
            <w:r w:rsidRPr="00D839FF">
              <w:rPr>
                <w:rFonts w:eastAsia="Malgun Gothic"/>
              </w:rPr>
              <w:t>due to consistent uplink LBT failures [3].</w:t>
            </w:r>
            <w:r w:rsidRPr="00D839FF">
              <w:t xml:space="preserve"> The field can also be used for the SCG-related RA-Report when the </w:t>
            </w:r>
            <w:r w:rsidRPr="00D839FF">
              <w:rPr>
                <w:i/>
                <w:iCs/>
              </w:rPr>
              <w:t>raPurpose</w:t>
            </w:r>
            <w:r w:rsidRPr="00D839FF">
              <w:t xml:space="preserve"> is set to </w:t>
            </w:r>
            <w:r w:rsidRPr="00D839FF">
              <w:rPr>
                <w:i/>
                <w:iCs/>
              </w:rPr>
              <w:t>beamFailureRecovery</w:t>
            </w:r>
            <w:r w:rsidRPr="00D839FF">
              <w:t xml:space="preserve">, </w:t>
            </w:r>
            <w:r w:rsidRPr="00D839FF">
              <w:rPr>
                <w:i/>
                <w:iCs/>
              </w:rPr>
              <w:t>reconfigurationWithSync</w:t>
            </w:r>
            <w:r w:rsidRPr="00D839FF">
              <w:t xml:space="preserve">, </w:t>
            </w:r>
            <w:r w:rsidRPr="00D839FF">
              <w:rPr>
                <w:i/>
                <w:iCs/>
              </w:rPr>
              <w:t>ulUnSynchronized</w:t>
            </w:r>
            <w:r w:rsidRPr="00D839FF">
              <w:t xml:space="preserve">, </w:t>
            </w:r>
            <w:r w:rsidRPr="00D839FF">
              <w:rPr>
                <w:i/>
                <w:iCs/>
              </w:rPr>
              <w:t>schedulingRequestFailure</w:t>
            </w:r>
            <w:r w:rsidRPr="00D839FF">
              <w:t xml:space="preserve">, </w:t>
            </w:r>
            <w:r w:rsidRPr="00D839FF">
              <w:rPr>
                <w:i/>
                <w:iCs/>
              </w:rPr>
              <w:t xml:space="preserve">noPUCCHResourceAvailable </w:t>
            </w:r>
            <w:r w:rsidRPr="00D839FF">
              <w:t xml:space="preserve">and </w:t>
            </w:r>
            <w:r w:rsidRPr="00D839FF">
              <w:rPr>
                <w:i/>
                <w:iCs/>
              </w:rPr>
              <w:t>lbtFailure</w:t>
            </w:r>
            <w:r w:rsidRPr="00D839FF">
              <w:t>.</w:t>
            </w:r>
          </w:p>
        </w:tc>
      </w:tr>
      <w:tr w:rsidR="00FC6CD8" w:rsidRPr="00D839FF" w14:paraId="3D36C4CD" w14:textId="77777777" w:rsidTr="003311E3">
        <w:tc>
          <w:tcPr>
            <w:tcW w:w="14178" w:type="dxa"/>
            <w:tcBorders>
              <w:top w:val="single" w:sz="4" w:space="0" w:color="auto"/>
              <w:left w:val="single" w:sz="4" w:space="0" w:color="auto"/>
              <w:bottom w:val="single" w:sz="4" w:space="0" w:color="auto"/>
              <w:right w:val="single" w:sz="4" w:space="0" w:color="auto"/>
            </w:tcBorders>
          </w:tcPr>
          <w:p w14:paraId="70297FC5" w14:textId="77777777" w:rsidR="00FC6CD8" w:rsidRPr="00D839FF" w:rsidRDefault="00FC6CD8" w:rsidP="003311E3">
            <w:pPr>
              <w:pStyle w:val="TAL"/>
              <w:rPr>
                <w:rFonts w:eastAsia="DengXian"/>
                <w:b/>
                <w:i/>
                <w:iCs/>
                <w:lang w:eastAsia="sv-SE"/>
              </w:rPr>
            </w:pPr>
            <w:r w:rsidRPr="00D839FF">
              <w:rPr>
                <w:rFonts w:eastAsia="DengXian"/>
                <w:b/>
                <w:i/>
                <w:iCs/>
                <w:lang w:eastAsia="sv-SE"/>
              </w:rPr>
              <w:lastRenderedPageBreak/>
              <w:t>sdt-Failed</w:t>
            </w:r>
          </w:p>
          <w:p w14:paraId="0317A58D" w14:textId="77777777" w:rsidR="00FC6CD8" w:rsidRPr="00D839FF" w:rsidRDefault="00FC6CD8" w:rsidP="003311E3">
            <w:pPr>
              <w:pStyle w:val="TAL"/>
              <w:rPr>
                <w:b/>
                <w:i/>
                <w:lang w:eastAsia="sv-SE"/>
              </w:rPr>
            </w:pPr>
            <w:r w:rsidRPr="00D839FF">
              <w:rPr>
                <w:rFonts w:eastAsia="DengXian"/>
                <w:lang w:eastAsia="sv-SE"/>
              </w:rPr>
              <w:t>This field is included when the RA report entry is included because of SDT and if the SDT transmission failed. Otherwise, the field is absent.</w:t>
            </w:r>
          </w:p>
        </w:tc>
      </w:tr>
      <w:tr w:rsidR="00FC6CD8" w:rsidRPr="00D839FF" w14:paraId="051AA5F7" w14:textId="77777777" w:rsidTr="003311E3">
        <w:tc>
          <w:tcPr>
            <w:tcW w:w="14178" w:type="dxa"/>
            <w:tcBorders>
              <w:top w:val="single" w:sz="4" w:space="0" w:color="auto"/>
              <w:left w:val="single" w:sz="4" w:space="0" w:color="auto"/>
              <w:bottom w:val="single" w:sz="4" w:space="0" w:color="auto"/>
              <w:right w:val="single" w:sz="4" w:space="0" w:color="auto"/>
            </w:tcBorders>
          </w:tcPr>
          <w:p w14:paraId="7928B740" w14:textId="77777777" w:rsidR="00FC6CD8" w:rsidRPr="00D839FF" w:rsidRDefault="00FC6CD8" w:rsidP="003311E3">
            <w:pPr>
              <w:pStyle w:val="TAL"/>
              <w:rPr>
                <w:b/>
                <w:i/>
                <w:lang w:eastAsia="sv-SE"/>
              </w:rPr>
            </w:pPr>
            <w:r w:rsidRPr="00D839FF">
              <w:rPr>
                <w:b/>
                <w:i/>
                <w:lang w:eastAsia="sv-SE"/>
              </w:rPr>
              <w:t>spCellID</w:t>
            </w:r>
          </w:p>
          <w:p w14:paraId="2A0B0DBC"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 xml:space="preserve">CGI of the SpCell of the cell group associated to the SCell in which the associated </w:t>
            </w:r>
            <w:proofErr w:type="gramStart"/>
            <w:r w:rsidRPr="00D839FF">
              <w:rPr>
                <w:lang w:eastAsia="en-GB"/>
              </w:rPr>
              <w:t>random access</w:t>
            </w:r>
            <w:proofErr w:type="gramEnd"/>
            <w:r w:rsidRPr="00D839FF">
              <w:rPr>
                <w:lang w:eastAsia="en-GB"/>
              </w:rPr>
              <w:t xml:space="preserve"> procedure was performed</w:t>
            </w:r>
            <w:r w:rsidRPr="00D839F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FC6CD8" w:rsidRPr="00D839FF" w14:paraId="2EB60B28"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6A5D9ED7" w14:textId="77777777" w:rsidR="00FC6CD8" w:rsidRPr="00D839FF" w:rsidRDefault="00FC6CD8" w:rsidP="003311E3">
            <w:pPr>
              <w:pStyle w:val="TAL"/>
              <w:rPr>
                <w:b/>
                <w:i/>
                <w:lang w:eastAsia="sv-SE"/>
              </w:rPr>
            </w:pPr>
            <w:r w:rsidRPr="00D839FF">
              <w:rPr>
                <w:b/>
                <w:i/>
                <w:lang w:eastAsia="sv-SE"/>
              </w:rPr>
              <w:t>ssb-Index</w:t>
            </w:r>
          </w:p>
          <w:p w14:paraId="24A37B18" w14:textId="77777777" w:rsidR="00FC6CD8" w:rsidRPr="00D839FF" w:rsidRDefault="00FC6CD8" w:rsidP="003311E3">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SS/PBCH index of the SS/PBCH block corresponding to the </w:t>
            </w:r>
            <w:proofErr w:type="gramStart"/>
            <w:r w:rsidRPr="00D839FF">
              <w:rPr>
                <w:lang w:eastAsia="sv-SE"/>
              </w:rPr>
              <w:t>random access</w:t>
            </w:r>
            <w:proofErr w:type="gramEnd"/>
            <w:r w:rsidRPr="00D839FF">
              <w:rPr>
                <w:lang w:eastAsia="sv-SE"/>
              </w:rPr>
              <w:t xml:space="preserve"> attempt.</w:t>
            </w:r>
          </w:p>
        </w:tc>
      </w:tr>
      <w:tr w:rsidR="00FC6CD8" w:rsidRPr="00D839FF" w14:paraId="0CAEEEC5" w14:textId="77777777" w:rsidTr="003311E3">
        <w:tc>
          <w:tcPr>
            <w:tcW w:w="14178" w:type="dxa"/>
            <w:tcBorders>
              <w:top w:val="single" w:sz="4" w:space="0" w:color="auto"/>
              <w:left w:val="single" w:sz="4" w:space="0" w:color="auto"/>
              <w:bottom w:val="single" w:sz="4" w:space="0" w:color="auto"/>
              <w:right w:val="single" w:sz="4" w:space="0" w:color="auto"/>
            </w:tcBorders>
            <w:hideMark/>
          </w:tcPr>
          <w:p w14:paraId="18D6C34B" w14:textId="77777777" w:rsidR="00FC6CD8" w:rsidRPr="00D839FF" w:rsidRDefault="00FC6CD8" w:rsidP="003311E3">
            <w:pPr>
              <w:pStyle w:val="TAL"/>
              <w:rPr>
                <w:b/>
                <w:i/>
                <w:lang w:eastAsia="sv-SE"/>
              </w:rPr>
            </w:pPr>
            <w:r w:rsidRPr="00D839FF">
              <w:rPr>
                <w:b/>
                <w:i/>
                <w:lang w:eastAsia="sv-SE"/>
              </w:rPr>
              <w:t>ssbsForSI-Acquisition</w:t>
            </w:r>
          </w:p>
          <w:p w14:paraId="020ECBD9" w14:textId="77777777" w:rsidR="00FC6CD8" w:rsidRPr="00D839FF" w:rsidRDefault="00FC6CD8" w:rsidP="003311E3">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w:t>
            </w:r>
            <w:proofErr w:type="gramStart"/>
            <w:r w:rsidRPr="00D839FF">
              <w:rPr>
                <w:bCs/>
                <w:iCs/>
                <w:lang w:eastAsia="sv-SE"/>
              </w:rPr>
              <w:t>random access</w:t>
            </w:r>
            <w:proofErr w:type="gramEnd"/>
            <w:r w:rsidRPr="00D839FF">
              <w:rPr>
                <w:bCs/>
                <w:iCs/>
                <w:lang w:eastAsia="sv-SE"/>
              </w:rPr>
              <w:t xml:space="preserve">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bl>
    <w:p w14:paraId="2E0AB21E" w14:textId="77777777" w:rsidR="00FC6CD8" w:rsidRPr="00D839FF" w:rsidRDefault="00FC6CD8" w:rsidP="00FC6CD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5C612D59"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B5FFC5B" w14:textId="77777777" w:rsidR="00FC6CD8" w:rsidRPr="00D839FF" w:rsidRDefault="00FC6CD8" w:rsidP="003311E3">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FC6CD8" w:rsidRPr="00D839FF" w14:paraId="4C41B7AF" w14:textId="77777777" w:rsidTr="003311E3">
        <w:tc>
          <w:tcPr>
            <w:tcW w:w="14175" w:type="dxa"/>
            <w:tcBorders>
              <w:top w:val="single" w:sz="4" w:space="0" w:color="auto"/>
              <w:left w:val="single" w:sz="4" w:space="0" w:color="auto"/>
              <w:bottom w:val="single" w:sz="4" w:space="0" w:color="auto"/>
              <w:right w:val="single" w:sz="4" w:space="0" w:color="auto"/>
            </w:tcBorders>
          </w:tcPr>
          <w:p w14:paraId="1715A25A" w14:textId="77777777" w:rsidR="00FC6CD8" w:rsidRPr="00D839FF" w:rsidRDefault="00FC6CD8" w:rsidP="003311E3">
            <w:pPr>
              <w:pStyle w:val="TAL"/>
              <w:rPr>
                <w:b/>
                <w:i/>
              </w:rPr>
            </w:pPr>
            <w:r w:rsidRPr="00D839FF">
              <w:rPr>
                <w:b/>
                <w:i/>
              </w:rPr>
              <w:t>bwp-Info</w:t>
            </w:r>
          </w:p>
          <w:p w14:paraId="34020334" w14:textId="77777777" w:rsidR="00FC6CD8" w:rsidRPr="00D839FF" w:rsidRDefault="00FC6CD8" w:rsidP="003311E3">
            <w:pPr>
              <w:pStyle w:val="TAL"/>
              <w:rPr>
                <w:lang w:eastAsia="ko-KR"/>
              </w:rPr>
            </w:pPr>
            <w:r w:rsidRPr="00D839FF">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D839FF">
              <w:rPr>
                <w:bCs/>
                <w:iCs/>
              </w:rPr>
              <w:t>random access</w:t>
            </w:r>
            <w:proofErr w:type="gramEnd"/>
            <w:r w:rsidRPr="00D839FF">
              <w:rPr>
                <w:bCs/>
                <w:iCs/>
              </w:rPr>
              <w:t xml:space="preserve"> procedure.</w:t>
            </w:r>
          </w:p>
        </w:tc>
      </w:tr>
      <w:tr w:rsidR="00FC6CD8" w:rsidRPr="00D839FF" w14:paraId="7B28134D" w14:textId="77777777" w:rsidTr="003311E3">
        <w:tc>
          <w:tcPr>
            <w:tcW w:w="14175" w:type="dxa"/>
            <w:tcBorders>
              <w:top w:val="single" w:sz="4" w:space="0" w:color="auto"/>
              <w:left w:val="single" w:sz="4" w:space="0" w:color="auto"/>
              <w:bottom w:val="single" w:sz="4" w:space="0" w:color="auto"/>
              <w:right w:val="single" w:sz="4" w:space="0" w:color="auto"/>
            </w:tcBorders>
          </w:tcPr>
          <w:p w14:paraId="10308D98" w14:textId="77777777" w:rsidR="00FC6CD8" w:rsidRPr="00D839FF" w:rsidRDefault="00FC6CD8" w:rsidP="003311E3">
            <w:pPr>
              <w:pStyle w:val="TAL"/>
              <w:rPr>
                <w:b/>
                <w:i/>
              </w:rPr>
            </w:pPr>
            <w:r w:rsidRPr="00D839FF">
              <w:rPr>
                <w:b/>
                <w:i/>
              </w:rPr>
              <w:t>choCandidateCellList</w:t>
            </w:r>
          </w:p>
          <w:p w14:paraId="31B4AB9A" w14:textId="77777777" w:rsidR="00FC6CD8" w:rsidRPr="00D839FF" w:rsidRDefault="00FC6CD8" w:rsidP="003311E3">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FC6CD8" w:rsidRPr="00D839FF" w14:paraId="1C8FA50A" w14:textId="77777777" w:rsidTr="003311E3">
        <w:tc>
          <w:tcPr>
            <w:tcW w:w="14175" w:type="dxa"/>
            <w:tcBorders>
              <w:top w:val="single" w:sz="4" w:space="0" w:color="auto"/>
              <w:left w:val="single" w:sz="4" w:space="0" w:color="auto"/>
              <w:bottom w:val="single" w:sz="4" w:space="0" w:color="auto"/>
              <w:right w:val="single" w:sz="4" w:space="0" w:color="auto"/>
            </w:tcBorders>
          </w:tcPr>
          <w:p w14:paraId="4B796171" w14:textId="77777777" w:rsidR="00FC6CD8" w:rsidRPr="00D839FF" w:rsidRDefault="00FC6CD8" w:rsidP="003311E3">
            <w:pPr>
              <w:pStyle w:val="TAL"/>
              <w:rPr>
                <w:b/>
                <w:i/>
              </w:rPr>
            </w:pPr>
            <w:r w:rsidRPr="00D839FF">
              <w:rPr>
                <w:b/>
                <w:i/>
              </w:rPr>
              <w:t>choCellId</w:t>
            </w:r>
          </w:p>
          <w:p w14:paraId="0A9BF842" w14:textId="77777777" w:rsidR="00FC6CD8" w:rsidRPr="00D839FF" w:rsidRDefault="00FC6CD8" w:rsidP="003311E3">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FC6CD8" w:rsidRPr="00D839FF" w14:paraId="683ABCA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DBB38CA" w14:textId="77777777" w:rsidR="00FC6CD8" w:rsidRPr="00D839FF" w:rsidRDefault="00FC6CD8" w:rsidP="003311E3">
            <w:pPr>
              <w:pStyle w:val="TAL"/>
              <w:rPr>
                <w:b/>
                <w:i/>
                <w:lang w:eastAsia="sv-SE"/>
              </w:rPr>
            </w:pPr>
            <w:r w:rsidRPr="00D839FF">
              <w:rPr>
                <w:b/>
                <w:i/>
                <w:lang w:eastAsia="sv-SE"/>
              </w:rPr>
              <w:t>connectionFailureType</w:t>
            </w:r>
          </w:p>
          <w:p w14:paraId="227E7427" w14:textId="77777777" w:rsidR="00FC6CD8" w:rsidRPr="00D839FF" w:rsidRDefault="00FC6CD8" w:rsidP="003311E3">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FC6CD8" w:rsidRPr="00D839FF" w14:paraId="7769151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065481D" w14:textId="77777777" w:rsidR="00FC6CD8" w:rsidRPr="00D839FF" w:rsidRDefault="00FC6CD8" w:rsidP="003311E3">
            <w:pPr>
              <w:pStyle w:val="TAL"/>
              <w:rPr>
                <w:b/>
                <w:i/>
                <w:lang w:eastAsia="sv-SE"/>
              </w:rPr>
            </w:pPr>
            <w:r w:rsidRPr="00D839FF">
              <w:rPr>
                <w:b/>
                <w:i/>
                <w:lang w:eastAsia="sv-SE"/>
              </w:rPr>
              <w:t>csi-</w:t>
            </w:r>
            <w:proofErr w:type="gramStart"/>
            <w:r w:rsidRPr="00D839FF">
              <w:rPr>
                <w:b/>
                <w:i/>
                <w:lang w:eastAsia="sv-SE"/>
              </w:rPr>
              <w:t>rsRLMConfigBitmap</w:t>
            </w:r>
            <w:r w:rsidRPr="00D839FF">
              <w:rPr>
                <w:rFonts w:ascii="SimSun" w:eastAsia="SimSun" w:hAnsi="SimSun" w:cs="SimSun"/>
                <w:b/>
                <w:i/>
              </w:rPr>
              <w:t>,</w:t>
            </w:r>
            <w:r w:rsidRPr="00D839FF">
              <w:rPr>
                <w:b/>
                <w:i/>
                <w:lang w:eastAsia="sv-SE"/>
              </w:rPr>
              <w:t>csi</w:t>
            </w:r>
            <w:proofErr w:type="gramEnd"/>
            <w:r w:rsidRPr="00D839FF">
              <w:rPr>
                <w:b/>
                <w:i/>
                <w:lang w:eastAsia="sv-SE"/>
              </w:rPr>
              <w:t>-rsRLMConfigBitmap-v1650</w:t>
            </w:r>
          </w:p>
          <w:p w14:paraId="388C3F67" w14:textId="77777777" w:rsidR="00FC6CD8" w:rsidRPr="00D839FF" w:rsidRDefault="00FC6CD8" w:rsidP="003311E3">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FC6CD8" w:rsidRPr="00D839FF" w14:paraId="6D1ABA1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155B799D" w14:textId="77777777" w:rsidR="00FC6CD8" w:rsidRPr="00D839FF" w:rsidRDefault="00FC6CD8" w:rsidP="003311E3">
            <w:pPr>
              <w:pStyle w:val="TAL"/>
              <w:rPr>
                <w:b/>
                <w:i/>
                <w:lang w:eastAsia="en-GB"/>
              </w:rPr>
            </w:pPr>
            <w:r w:rsidRPr="00D839FF">
              <w:rPr>
                <w:b/>
                <w:i/>
                <w:lang w:eastAsia="en-GB"/>
              </w:rPr>
              <w:t>c-RNTI</w:t>
            </w:r>
          </w:p>
          <w:p w14:paraId="7155368D" w14:textId="77777777" w:rsidR="00FC6CD8" w:rsidRPr="00D839FF" w:rsidRDefault="00FC6CD8" w:rsidP="003311E3">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FC6CD8" w:rsidRPr="00D839FF" w14:paraId="55EFC234" w14:textId="77777777" w:rsidTr="003311E3">
        <w:tc>
          <w:tcPr>
            <w:tcW w:w="14175" w:type="dxa"/>
            <w:tcBorders>
              <w:top w:val="single" w:sz="4" w:space="0" w:color="auto"/>
              <w:left w:val="single" w:sz="4" w:space="0" w:color="auto"/>
              <w:bottom w:val="single" w:sz="4" w:space="0" w:color="auto"/>
              <w:right w:val="single" w:sz="4" w:space="0" w:color="auto"/>
            </w:tcBorders>
          </w:tcPr>
          <w:p w14:paraId="35627374" w14:textId="77777777" w:rsidR="00FC6CD8" w:rsidRPr="00D839FF" w:rsidRDefault="00FC6CD8" w:rsidP="003311E3">
            <w:pPr>
              <w:pStyle w:val="TAL"/>
              <w:rPr>
                <w:b/>
                <w:bCs/>
                <w:i/>
                <w:iCs/>
              </w:rPr>
            </w:pPr>
            <w:r w:rsidRPr="00D839FF">
              <w:rPr>
                <w:b/>
                <w:bCs/>
                <w:i/>
                <w:iCs/>
              </w:rPr>
              <w:t>elapsedTimeSCG-Failure</w:t>
            </w:r>
          </w:p>
          <w:p w14:paraId="1CF3F44C" w14:textId="77777777" w:rsidR="00FC6CD8" w:rsidRPr="00D839FF" w:rsidRDefault="00FC6CD8" w:rsidP="003311E3">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FC6CD8" w:rsidRPr="00D839FF" w14:paraId="4278D64B" w14:textId="77777777" w:rsidTr="003311E3">
        <w:tc>
          <w:tcPr>
            <w:tcW w:w="14175" w:type="dxa"/>
            <w:tcBorders>
              <w:top w:val="single" w:sz="4" w:space="0" w:color="auto"/>
              <w:left w:val="single" w:sz="4" w:space="0" w:color="auto"/>
              <w:bottom w:val="single" w:sz="4" w:space="0" w:color="auto"/>
              <w:right w:val="single" w:sz="4" w:space="0" w:color="auto"/>
            </w:tcBorders>
          </w:tcPr>
          <w:p w14:paraId="69FA2060" w14:textId="77777777" w:rsidR="00FC6CD8" w:rsidRPr="00D839FF" w:rsidRDefault="00FC6CD8" w:rsidP="003311E3">
            <w:pPr>
              <w:pStyle w:val="TAL"/>
              <w:rPr>
                <w:b/>
                <w:bCs/>
                <w:i/>
                <w:iCs/>
              </w:rPr>
            </w:pPr>
            <w:r w:rsidRPr="00D839FF">
              <w:rPr>
                <w:b/>
                <w:bCs/>
                <w:i/>
                <w:iCs/>
              </w:rPr>
              <w:t>elapsedTimeT316</w:t>
            </w:r>
          </w:p>
          <w:p w14:paraId="3BB8FAC3" w14:textId="77777777" w:rsidR="00FC6CD8" w:rsidRPr="00D839FF" w:rsidRDefault="00FC6CD8" w:rsidP="003311E3">
            <w:pPr>
              <w:pStyle w:val="TAL"/>
              <w:rPr>
                <w:b/>
                <w:i/>
                <w:lang w:eastAsia="en-GB"/>
              </w:rPr>
            </w:pPr>
            <w:r w:rsidRPr="00D839FF">
              <w:rPr>
                <w:bCs/>
                <w:iCs/>
                <w:lang w:eastAsia="en-GB"/>
              </w:rPr>
              <w:t>This field is used to indicate the value of the elapsed time of the timer T316</w:t>
            </w:r>
            <w:r w:rsidRPr="00D839FF">
              <w:rPr>
                <w:bCs/>
                <w:lang w:eastAsia="ko-KR"/>
              </w:rPr>
              <w:t xml:space="preserve">. </w:t>
            </w:r>
            <w:r w:rsidRPr="00D839FF">
              <w:rPr>
                <w:bCs/>
                <w:iCs/>
                <w:lang w:eastAsia="ko-KR"/>
              </w:rPr>
              <w:t>Value in milliseconds.</w:t>
            </w:r>
          </w:p>
        </w:tc>
      </w:tr>
      <w:tr w:rsidR="00FC6CD8" w:rsidRPr="00D839FF" w14:paraId="3F5F7C1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0C1D1B7" w14:textId="77777777" w:rsidR="00FC6CD8" w:rsidRPr="00D839FF" w:rsidRDefault="00FC6CD8" w:rsidP="003311E3">
            <w:pPr>
              <w:pStyle w:val="TAL"/>
              <w:rPr>
                <w:b/>
                <w:i/>
                <w:lang w:eastAsia="en-GB"/>
              </w:rPr>
            </w:pPr>
            <w:r w:rsidRPr="00D839FF">
              <w:rPr>
                <w:b/>
                <w:i/>
                <w:lang w:eastAsia="en-GB"/>
              </w:rPr>
              <w:t>failedPCellId</w:t>
            </w:r>
          </w:p>
          <w:p w14:paraId="1697247D" w14:textId="77777777" w:rsidR="00FC6CD8" w:rsidRPr="00D839FF" w:rsidRDefault="00FC6CD8" w:rsidP="003311E3">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FC6CD8" w:rsidRPr="00D839FF" w14:paraId="0A449F96"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D277BE8" w14:textId="77777777" w:rsidR="00FC6CD8" w:rsidRPr="00D839FF" w:rsidRDefault="00FC6CD8" w:rsidP="003311E3">
            <w:pPr>
              <w:pStyle w:val="TAL"/>
              <w:rPr>
                <w:b/>
                <w:i/>
                <w:lang w:eastAsia="en-GB"/>
              </w:rPr>
            </w:pPr>
            <w:r w:rsidRPr="00D839FF">
              <w:rPr>
                <w:b/>
                <w:i/>
                <w:lang w:eastAsia="en-GB"/>
              </w:rPr>
              <w:t>failedPCellId-EUTRA</w:t>
            </w:r>
          </w:p>
          <w:p w14:paraId="7EC9440D" w14:textId="77777777" w:rsidR="00FC6CD8" w:rsidRPr="00D839FF" w:rsidRDefault="00FC6CD8" w:rsidP="003311E3">
            <w:pPr>
              <w:pStyle w:val="TAL"/>
              <w:rPr>
                <w:b/>
                <w:i/>
                <w:lang w:eastAsia="en-GB"/>
              </w:rPr>
            </w:pPr>
            <w:r w:rsidRPr="00D839FF">
              <w:rPr>
                <w:lang w:eastAsia="en-GB"/>
              </w:rPr>
              <w:t>This field is used to indicate the PCell in which RLF is detected or the source PCell of the failed handover in an E-UTRA RLF report.</w:t>
            </w:r>
          </w:p>
        </w:tc>
      </w:tr>
      <w:tr w:rsidR="00FC6CD8" w:rsidRPr="00D839FF" w14:paraId="08545C41" w14:textId="77777777" w:rsidTr="003311E3">
        <w:tc>
          <w:tcPr>
            <w:tcW w:w="14175" w:type="dxa"/>
            <w:tcBorders>
              <w:top w:val="single" w:sz="4" w:space="0" w:color="auto"/>
              <w:left w:val="single" w:sz="4" w:space="0" w:color="auto"/>
              <w:bottom w:val="single" w:sz="4" w:space="0" w:color="auto"/>
              <w:right w:val="single" w:sz="4" w:space="0" w:color="auto"/>
            </w:tcBorders>
          </w:tcPr>
          <w:p w14:paraId="05AAF086" w14:textId="77777777" w:rsidR="00FC6CD8" w:rsidRPr="00D839FF" w:rsidRDefault="00FC6CD8" w:rsidP="003311E3">
            <w:pPr>
              <w:pStyle w:val="TAL"/>
              <w:rPr>
                <w:b/>
                <w:i/>
                <w:lang w:eastAsia="ko-KR"/>
              </w:rPr>
            </w:pPr>
            <w:r w:rsidRPr="00D839FF">
              <w:rPr>
                <w:b/>
                <w:i/>
                <w:lang w:eastAsia="ko-KR"/>
              </w:rPr>
              <w:t>lastHO-Type</w:t>
            </w:r>
          </w:p>
          <w:p w14:paraId="09D9EC8C" w14:textId="77777777" w:rsidR="00FC6CD8" w:rsidRPr="00D839FF" w:rsidRDefault="00FC6CD8" w:rsidP="003311E3">
            <w:pPr>
              <w:pStyle w:val="TAL"/>
              <w:rPr>
                <w:bCs/>
                <w:iCs/>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type of the last executed handover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p>
        </w:tc>
      </w:tr>
      <w:tr w:rsidR="00FC6CD8" w:rsidRPr="00D839FF" w14:paraId="33BD9929" w14:textId="77777777" w:rsidTr="003311E3">
        <w:tc>
          <w:tcPr>
            <w:tcW w:w="14175" w:type="dxa"/>
            <w:tcBorders>
              <w:top w:val="single" w:sz="4" w:space="0" w:color="auto"/>
              <w:left w:val="single" w:sz="4" w:space="0" w:color="auto"/>
              <w:bottom w:val="single" w:sz="4" w:space="0" w:color="auto"/>
              <w:right w:val="single" w:sz="4" w:space="0" w:color="auto"/>
            </w:tcBorders>
          </w:tcPr>
          <w:p w14:paraId="2763CF3B" w14:textId="77777777" w:rsidR="00FC6CD8" w:rsidRPr="00D839FF" w:rsidRDefault="00FC6CD8" w:rsidP="003311E3">
            <w:pPr>
              <w:pStyle w:val="TAL"/>
              <w:rPr>
                <w:b/>
                <w:bCs/>
                <w:i/>
                <w:iCs/>
              </w:rPr>
            </w:pPr>
            <w:r w:rsidRPr="00D839FF">
              <w:rPr>
                <w:b/>
                <w:bCs/>
                <w:i/>
                <w:iCs/>
              </w:rPr>
              <w:t>mcg-RecoveryFailureCause</w:t>
            </w:r>
          </w:p>
          <w:p w14:paraId="3B11C4F4" w14:textId="77777777" w:rsidR="00FC6CD8" w:rsidRPr="00D839FF" w:rsidRDefault="00FC6CD8" w:rsidP="003311E3">
            <w:pPr>
              <w:pStyle w:val="TAL"/>
              <w:rPr>
                <w:bCs/>
                <w:iCs/>
                <w:lang w:eastAsia="ko-KR"/>
              </w:rPr>
            </w:pPr>
            <w:r w:rsidRPr="00D839FF">
              <w:rPr>
                <w:bCs/>
                <w:iCs/>
                <w:lang w:eastAsia="ko-KR"/>
              </w:rPr>
              <w:t>This field is used to indicate the cause of the fast MCG recovery failure.</w:t>
            </w:r>
          </w:p>
        </w:tc>
      </w:tr>
      <w:tr w:rsidR="00FC6CD8" w:rsidRPr="00D839FF" w14:paraId="75E82D9A"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BA98F8B" w14:textId="77777777" w:rsidR="00FC6CD8" w:rsidRPr="00D839FF" w:rsidRDefault="00FC6CD8" w:rsidP="003311E3">
            <w:pPr>
              <w:pStyle w:val="TAL"/>
              <w:rPr>
                <w:b/>
                <w:i/>
                <w:lang w:eastAsia="ko-KR"/>
              </w:rPr>
            </w:pPr>
            <w:r w:rsidRPr="00D839FF">
              <w:rPr>
                <w:b/>
                <w:i/>
                <w:lang w:eastAsia="ko-KR"/>
              </w:rPr>
              <w:t>measResultListEUTRA</w:t>
            </w:r>
          </w:p>
          <w:p w14:paraId="02F46C37" w14:textId="77777777" w:rsidR="00FC6CD8" w:rsidRPr="00D839FF" w:rsidRDefault="00FC6CD8" w:rsidP="003311E3">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FC6CD8" w:rsidRPr="00D839FF" w14:paraId="04B0BFB9"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72A72EB" w14:textId="77777777" w:rsidR="00FC6CD8" w:rsidRPr="00D839FF" w:rsidRDefault="00FC6CD8" w:rsidP="003311E3">
            <w:pPr>
              <w:pStyle w:val="TAL"/>
              <w:rPr>
                <w:b/>
                <w:i/>
                <w:lang w:eastAsia="ko-KR"/>
              </w:rPr>
            </w:pPr>
            <w:r w:rsidRPr="00D839FF">
              <w:rPr>
                <w:b/>
                <w:i/>
                <w:lang w:eastAsia="ko-KR"/>
              </w:rPr>
              <w:t>measResultListNR</w:t>
            </w:r>
          </w:p>
          <w:p w14:paraId="62878972" w14:textId="77777777" w:rsidR="00FC6CD8" w:rsidRPr="00D839FF" w:rsidRDefault="00FC6CD8" w:rsidP="003311E3">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FC6CD8" w:rsidRPr="00D839FF" w14:paraId="10A277E5"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BB7BF80" w14:textId="77777777" w:rsidR="00FC6CD8" w:rsidRPr="00D839FF" w:rsidRDefault="00FC6CD8" w:rsidP="003311E3">
            <w:pPr>
              <w:pStyle w:val="TAL"/>
              <w:rPr>
                <w:b/>
                <w:i/>
                <w:lang w:eastAsia="ko-KR"/>
              </w:rPr>
            </w:pPr>
            <w:r w:rsidRPr="00D839FF">
              <w:rPr>
                <w:b/>
                <w:i/>
                <w:lang w:eastAsia="ko-KR"/>
              </w:rPr>
              <w:t>measResultLastServCell</w:t>
            </w:r>
          </w:p>
          <w:p w14:paraId="233A5A2F" w14:textId="77777777" w:rsidR="00FC6CD8" w:rsidRPr="00D839FF" w:rsidRDefault="00FC6CD8" w:rsidP="003311E3">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FC6CD8" w:rsidRPr="00D839FF" w14:paraId="34B54A3A" w14:textId="77777777" w:rsidTr="003311E3">
        <w:tc>
          <w:tcPr>
            <w:tcW w:w="14175" w:type="dxa"/>
            <w:tcBorders>
              <w:top w:val="single" w:sz="4" w:space="0" w:color="auto"/>
              <w:left w:val="single" w:sz="4" w:space="0" w:color="auto"/>
              <w:bottom w:val="single" w:sz="4" w:space="0" w:color="auto"/>
              <w:right w:val="single" w:sz="4" w:space="0" w:color="auto"/>
            </w:tcBorders>
          </w:tcPr>
          <w:p w14:paraId="43DE5638" w14:textId="77777777" w:rsidR="00FC6CD8" w:rsidRPr="00D839FF" w:rsidRDefault="00FC6CD8" w:rsidP="003311E3">
            <w:pPr>
              <w:pStyle w:val="TAL"/>
              <w:rPr>
                <w:b/>
                <w:i/>
                <w:lang w:eastAsia="ko-KR"/>
              </w:rPr>
            </w:pPr>
            <w:r w:rsidRPr="00D839FF">
              <w:rPr>
                <w:b/>
                <w:i/>
                <w:lang w:eastAsia="ko-KR"/>
              </w:rPr>
              <w:lastRenderedPageBreak/>
              <w:t>measResultLastServCellRSSI</w:t>
            </w:r>
          </w:p>
          <w:p w14:paraId="439E8DDE" w14:textId="77777777" w:rsidR="00FC6CD8" w:rsidRPr="00D839FF" w:rsidRDefault="00FC6CD8" w:rsidP="003311E3">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PCell upon detecting radio link failure or source PCell upon detecting handover failure.</w:t>
            </w:r>
          </w:p>
        </w:tc>
      </w:tr>
      <w:tr w:rsidR="00FC6CD8" w:rsidRPr="00D839FF" w14:paraId="3A552527" w14:textId="77777777" w:rsidTr="003311E3">
        <w:tc>
          <w:tcPr>
            <w:tcW w:w="14175" w:type="dxa"/>
            <w:tcBorders>
              <w:top w:val="single" w:sz="4" w:space="0" w:color="auto"/>
              <w:left w:val="single" w:sz="4" w:space="0" w:color="auto"/>
              <w:bottom w:val="single" w:sz="4" w:space="0" w:color="auto"/>
              <w:right w:val="single" w:sz="4" w:space="0" w:color="auto"/>
            </w:tcBorders>
          </w:tcPr>
          <w:p w14:paraId="29ED5EF9" w14:textId="77777777" w:rsidR="00FC6CD8" w:rsidRPr="00D839FF" w:rsidRDefault="00FC6CD8" w:rsidP="003311E3">
            <w:pPr>
              <w:pStyle w:val="TAL"/>
              <w:rPr>
                <w:b/>
                <w:bCs/>
                <w:i/>
                <w:iCs/>
              </w:rPr>
            </w:pPr>
            <w:r w:rsidRPr="00D839FF">
              <w:rPr>
                <w:b/>
                <w:bCs/>
                <w:i/>
                <w:iCs/>
              </w:rPr>
              <w:t>measResultNeighFreqListRSSI</w:t>
            </w:r>
          </w:p>
          <w:p w14:paraId="12615060" w14:textId="77777777" w:rsidR="00FC6CD8" w:rsidRPr="00D839FF" w:rsidRDefault="00FC6CD8" w:rsidP="003311E3">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detecting radio link failure or handover failure, when UE operates in shared spectrum.</w:t>
            </w:r>
          </w:p>
        </w:tc>
      </w:tr>
      <w:tr w:rsidR="00FC6CD8" w:rsidRPr="00D839FF" w14:paraId="1F36483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6F7F1E6F" w14:textId="77777777" w:rsidR="00FC6CD8" w:rsidRPr="00D839FF" w:rsidRDefault="00FC6CD8" w:rsidP="003311E3">
            <w:pPr>
              <w:pStyle w:val="TAL"/>
              <w:rPr>
                <w:b/>
                <w:i/>
                <w:lang w:eastAsia="ko-KR"/>
              </w:rPr>
            </w:pPr>
            <w:r w:rsidRPr="00D839FF">
              <w:rPr>
                <w:b/>
                <w:i/>
                <w:lang w:eastAsia="ko-KR"/>
              </w:rPr>
              <w:t>measResult-RLF-Report-EUTRA</w:t>
            </w:r>
          </w:p>
          <w:p w14:paraId="7ABF7D49" w14:textId="77777777" w:rsidR="00FC6CD8" w:rsidRPr="00D839FF" w:rsidRDefault="00FC6CD8" w:rsidP="003311E3">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FC6CD8" w:rsidRPr="00D839FF" w14:paraId="72559EA8" w14:textId="77777777" w:rsidTr="003311E3">
        <w:tc>
          <w:tcPr>
            <w:tcW w:w="14175" w:type="dxa"/>
            <w:tcBorders>
              <w:top w:val="single" w:sz="4" w:space="0" w:color="auto"/>
              <w:left w:val="single" w:sz="4" w:space="0" w:color="auto"/>
              <w:bottom w:val="single" w:sz="4" w:space="0" w:color="auto"/>
              <w:right w:val="single" w:sz="4" w:space="0" w:color="auto"/>
            </w:tcBorders>
          </w:tcPr>
          <w:p w14:paraId="007C3E38" w14:textId="77777777" w:rsidR="00FC6CD8" w:rsidRPr="00D839FF" w:rsidRDefault="00FC6CD8" w:rsidP="003311E3">
            <w:pPr>
              <w:pStyle w:val="TAL"/>
              <w:rPr>
                <w:b/>
                <w:i/>
                <w:lang w:eastAsia="ko-KR"/>
              </w:rPr>
            </w:pPr>
            <w:r w:rsidRPr="00D839FF">
              <w:rPr>
                <w:b/>
                <w:i/>
                <w:lang w:eastAsia="ko-KR"/>
              </w:rPr>
              <w:t>measResult-RLF-Report-EUTRA-v1690</w:t>
            </w:r>
          </w:p>
          <w:p w14:paraId="396BA995" w14:textId="77777777" w:rsidR="00FC6CD8" w:rsidRPr="00D839FF" w:rsidRDefault="00FC6CD8" w:rsidP="003311E3">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FC6CD8" w:rsidRPr="00D839FF" w14:paraId="19ABE338"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59B47D0E" w14:textId="77777777" w:rsidR="00FC6CD8" w:rsidRPr="00D839FF" w:rsidRDefault="00FC6CD8" w:rsidP="003311E3">
            <w:pPr>
              <w:pStyle w:val="TAL"/>
              <w:rPr>
                <w:b/>
                <w:i/>
                <w:lang w:eastAsia="ko-KR"/>
              </w:rPr>
            </w:pPr>
            <w:r w:rsidRPr="00D839FF">
              <w:rPr>
                <w:b/>
                <w:i/>
                <w:lang w:eastAsia="ko-KR"/>
              </w:rPr>
              <w:t>noSuitableCellFound</w:t>
            </w:r>
          </w:p>
          <w:p w14:paraId="7C2E5CD2" w14:textId="77777777" w:rsidR="00FC6CD8" w:rsidRPr="00D839FF" w:rsidRDefault="00FC6CD8" w:rsidP="003311E3">
            <w:pPr>
              <w:pStyle w:val="TAL"/>
              <w:rPr>
                <w:b/>
                <w:i/>
                <w:lang w:eastAsia="ko-KR"/>
              </w:rPr>
            </w:pPr>
            <w:r w:rsidRPr="00D839FF">
              <w:rPr>
                <w:bCs/>
                <w:iCs/>
                <w:lang w:eastAsia="ko-KR"/>
              </w:rPr>
              <w:t>This field is set by the UE when the T311 expires.</w:t>
            </w:r>
          </w:p>
        </w:tc>
      </w:tr>
      <w:tr w:rsidR="00FC6CD8" w:rsidRPr="00D839FF" w14:paraId="24D3CE9E"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238A9A4" w14:textId="77777777" w:rsidR="00FC6CD8" w:rsidRPr="00D839FF" w:rsidRDefault="00FC6CD8" w:rsidP="003311E3">
            <w:pPr>
              <w:pStyle w:val="TAL"/>
              <w:rPr>
                <w:b/>
                <w:i/>
                <w:lang w:eastAsia="en-GB"/>
              </w:rPr>
            </w:pPr>
            <w:r w:rsidRPr="00D839FF">
              <w:rPr>
                <w:b/>
                <w:i/>
                <w:lang w:eastAsia="en-GB"/>
              </w:rPr>
              <w:t>previousPCellId</w:t>
            </w:r>
          </w:p>
          <w:p w14:paraId="02D0F1AB" w14:textId="77777777" w:rsidR="00FC6CD8" w:rsidRPr="00D839FF" w:rsidRDefault="00FC6CD8" w:rsidP="003311E3">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FC6CD8" w:rsidRPr="00D839FF" w14:paraId="4BCA6E39" w14:textId="77777777" w:rsidTr="003311E3">
        <w:tc>
          <w:tcPr>
            <w:tcW w:w="14175" w:type="dxa"/>
            <w:tcBorders>
              <w:top w:val="single" w:sz="4" w:space="0" w:color="auto"/>
              <w:left w:val="single" w:sz="4" w:space="0" w:color="auto"/>
              <w:bottom w:val="single" w:sz="4" w:space="0" w:color="auto"/>
              <w:right w:val="single" w:sz="4" w:space="0" w:color="auto"/>
            </w:tcBorders>
          </w:tcPr>
          <w:p w14:paraId="6CAA3E4B" w14:textId="77777777" w:rsidR="00FC6CD8" w:rsidRPr="00D839FF" w:rsidRDefault="00FC6CD8" w:rsidP="003311E3">
            <w:pPr>
              <w:pStyle w:val="TAL"/>
              <w:rPr>
                <w:b/>
                <w:bCs/>
                <w:i/>
                <w:iCs/>
              </w:rPr>
            </w:pPr>
            <w:r w:rsidRPr="00D839FF">
              <w:rPr>
                <w:b/>
                <w:bCs/>
                <w:i/>
                <w:iCs/>
              </w:rPr>
              <w:t>pSCellId</w:t>
            </w:r>
          </w:p>
          <w:p w14:paraId="5A24AB3F" w14:textId="77777777" w:rsidR="00FC6CD8" w:rsidRPr="00D839FF" w:rsidRDefault="00FC6CD8" w:rsidP="003311E3">
            <w:pPr>
              <w:pStyle w:val="TAL"/>
              <w:rPr>
                <w:b/>
                <w:i/>
                <w:lang w:eastAsia="en-GB"/>
              </w:rPr>
            </w:pPr>
            <w:r w:rsidRPr="00D839FF">
              <w:t xml:space="preserve">This field is used to indicate the PSCell in which the UE failed to perform fast MCG recovery </w:t>
            </w:r>
            <w:proofErr w:type="gramStart"/>
            <w:r w:rsidRPr="00D839FF">
              <w:t>procedure</w:t>
            </w:r>
            <w:proofErr w:type="gramEnd"/>
            <w:r w:rsidRPr="00D839FF">
              <w:t xml:space="preserve"> or the UE successfully performed fast MCG recovery procedure.</w:t>
            </w:r>
          </w:p>
        </w:tc>
      </w:tr>
      <w:tr w:rsidR="00FC6CD8" w:rsidRPr="00D839FF" w14:paraId="15EB6867" w14:textId="77777777" w:rsidTr="003311E3">
        <w:tc>
          <w:tcPr>
            <w:tcW w:w="14175" w:type="dxa"/>
            <w:tcBorders>
              <w:top w:val="single" w:sz="4" w:space="0" w:color="auto"/>
              <w:left w:val="single" w:sz="4" w:space="0" w:color="auto"/>
              <w:bottom w:val="single" w:sz="4" w:space="0" w:color="auto"/>
              <w:right w:val="single" w:sz="4" w:space="0" w:color="auto"/>
            </w:tcBorders>
          </w:tcPr>
          <w:p w14:paraId="2FF34E7C" w14:textId="77777777" w:rsidR="00FC6CD8" w:rsidRPr="00D839FF" w:rsidRDefault="00FC6CD8" w:rsidP="003311E3">
            <w:pPr>
              <w:pStyle w:val="TAL"/>
              <w:rPr>
                <w:b/>
                <w:i/>
                <w:lang w:eastAsia="sv-SE"/>
              </w:rPr>
            </w:pPr>
            <w:r w:rsidRPr="00D839FF">
              <w:rPr>
                <w:b/>
                <w:i/>
                <w:lang w:eastAsia="sv-SE"/>
              </w:rPr>
              <w:t>ra-InformationCommon</w:t>
            </w:r>
          </w:p>
          <w:p w14:paraId="2416B35B" w14:textId="2492D217" w:rsidR="00FC6CD8" w:rsidRPr="00D839FF" w:rsidRDefault="00FC6CD8" w:rsidP="003311E3">
            <w:pPr>
              <w:pStyle w:val="TAL"/>
              <w:rPr>
                <w:b/>
                <w:i/>
                <w:lang w:eastAsia="en-GB"/>
              </w:rPr>
            </w:pPr>
            <w:r w:rsidRPr="00D839FF">
              <w:rPr>
                <w:bCs/>
                <w:iCs/>
                <w:lang w:eastAsia="sv-SE"/>
              </w:rPr>
              <w:t>This field is optionally included when c</w:t>
            </w:r>
            <w:r w:rsidRPr="00D839FF">
              <w:rPr>
                <w:bCs/>
                <w:i/>
                <w:lang w:eastAsia="sv-SE"/>
              </w:rPr>
              <w:t>onnectionFailureType</w:t>
            </w:r>
            <w:r w:rsidRPr="00D839FF">
              <w:rPr>
                <w:bCs/>
                <w:iCs/>
                <w:lang w:eastAsia="sv-SE"/>
              </w:rPr>
              <w:t xml:space="preserve"> is set to 'hof'</w:t>
            </w:r>
            <w:ins w:id="30" w:author="Ericsson" w:date="2025-03-27T16:54:00Z" w16du:dateUtc="2025-03-27T15:54:00Z">
              <w:r w:rsidR="00E20596">
                <w:rPr>
                  <w:bCs/>
                  <w:iCs/>
                  <w:lang w:eastAsia="sv-SE"/>
                </w:rPr>
                <w:t xml:space="preserve"> and </w:t>
              </w:r>
              <w:r w:rsidR="00453D5C" w:rsidRPr="00453D5C">
                <w:rPr>
                  <w:rFonts w:cs="Arial"/>
                  <w:bCs/>
                  <w:iCs/>
                  <w:lang w:eastAsia="sv-SE"/>
                </w:rPr>
                <w:t xml:space="preserve">a </w:t>
              </w:r>
              <w:proofErr w:type="gramStart"/>
              <w:r w:rsidR="00453D5C" w:rsidRPr="00453D5C">
                <w:rPr>
                  <w:rFonts w:cs="Arial"/>
                  <w:bCs/>
                  <w:iCs/>
                  <w:lang w:eastAsia="sv-SE"/>
                </w:rPr>
                <w:t>random access</w:t>
              </w:r>
              <w:proofErr w:type="gramEnd"/>
              <w:r w:rsidR="00453D5C" w:rsidRPr="00453D5C">
                <w:rPr>
                  <w:rFonts w:cs="Arial"/>
                  <w:bCs/>
                  <w:iCs/>
                  <w:lang w:eastAsia="sv-SE"/>
                </w:rPr>
                <w:t xml:space="preserve"> procedure is triggered by the failed reconfiguration with sync</w:t>
              </w:r>
            </w:ins>
            <w:r w:rsidRPr="00D839FF">
              <w:rPr>
                <w:bCs/>
                <w:iCs/>
                <w:lang w:eastAsia="sv-SE"/>
              </w:rPr>
              <w:t xml:space="preserve"> or when </w:t>
            </w:r>
            <w:r w:rsidRPr="00D839FF">
              <w:rPr>
                <w:bCs/>
                <w:i/>
                <w:lang w:eastAsia="sv-SE"/>
              </w:rPr>
              <w:t>connectionFailureType</w:t>
            </w:r>
            <w:r w:rsidRPr="00D839FF">
              <w:rPr>
                <w:bCs/>
                <w:iCs/>
                <w:lang w:eastAsia="sv-SE"/>
              </w:rPr>
              <w:t xml:space="preserve"> is set to 'rlf' and the </w:t>
            </w:r>
            <w:r w:rsidRPr="00D839FF">
              <w:rPr>
                <w:bCs/>
                <w:i/>
                <w:lang w:eastAsia="sv-SE"/>
              </w:rPr>
              <w:t>rlf-Cause</w:t>
            </w:r>
            <w:r w:rsidRPr="00D839FF">
              <w:rPr>
                <w:bCs/>
                <w:iCs/>
                <w:lang w:eastAsia="sv-SE"/>
              </w:rPr>
              <w:t xml:space="preserve"> equals to 'randomAccessProblem' or 'beamRecoveryFailure'; otherwise this field is absent.</w:t>
            </w:r>
          </w:p>
        </w:tc>
      </w:tr>
      <w:tr w:rsidR="00FC6CD8" w:rsidRPr="00D839FF" w14:paraId="06FD84AF" w14:textId="77777777" w:rsidTr="003311E3">
        <w:tc>
          <w:tcPr>
            <w:tcW w:w="14175" w:type="dxa"/>
            <w:tcBorders>
              <w:top w:val="single" w:sz="4" w:space="0" w:color="auto"/>
              <w:left w:val="single" w:sz="4" w:space="0" w:color="auto"/>
              <w:bottom w:val="single" w:sz="4" w:space="0" w:color="auto"/>
              <w:right w:val="single" w:sz="4" w:space="0" w:color="auto"/>
            </w:tcBorders>
          </w:tcPr>
          <w:p w14:paraId="0310EFB1" w14:textId="77777777" w:rsidR="00FC6CD8" w:rsidRPr="00D839FF" w:rsidRDefault="00FC6CD8" w:rsidP="003311E3">
            <w:pPr>
              <w:pStyle w:val="TAL"/>
              <w:rPr>
                <w:b/>
                <w:i/>
                <w:lang w:eastAsia="en-GB"/>
              </w:rPr>
            </w:pPr>
            <w:r w:rsidRPr="00D839FF">
              <w:rPr>
                <w:b/>
                <w:i/>
                <w:lang w:eastAsia="en-GB"/>
              </w:rPr>
              <w:t>reconnectCellId</w:t>
            </w:r>
          </w:p>
          <w:p w14:paraId="3BC81C96" w14:textId="77777777" w:rsidR="00FC6CD8" w:rsidRPr="00D839FF" w:rsidRDefault="00FC6CD8" w:rsidP="003311E3">
            <w:pPr>
              <w:pStyle w:val="TAL"/>
              <w:rPr>
                <w:bCs/>
                <w:iCs/>
                <w:lang w:eastAsia="en-GB"/>
              </w:rPr>
            </w:pPr>
            <w:r w:rsidRPr="00D839FF">
              <w:rPr>
                <w:bCs/>
                <w:iCs/>
                <w:lang w:eastAsia="en-GB"/>
              </w:rPr>
              <w:t xml:space="preserve">This field is used to indicate the cell in which the UE comes back to connected after connection failure and after failing to perform reestablishment, </w:t>
            </w:r>
            <w:r w:rsidRPr="00D839FF">
              <w:t xml:space="preserve">or to indicate </w:t>
            </w:r>
            <w:r w:rsidRPr="00D839FF">
              <w:rPr>
                <w:bCs/>
                <w:iCs/>
                <w:lang w:eastAsia="en-GB"/>
              </w:rPr>
              <w:t xml:space="preserve">the suitable cell in which the UE reconnects </w:t>
            </w:r>
            <w:r w:rsidRPr="00D839FF">
              <w:t xml:space="preserve">after failure in performing </w:t>
            </w:r>
            <w:r w:rsidRPr="00D839FF">
              <w:rPr>
                <w:i/>
                <w:iCs/>
              </w:rPr>
              <w:t xml:space="preserve">MobilityFromNRCommand </w:t>
            </w:r>
            <w:r w:rsidRPr="00D839FF">
              <w:t>for voice fallback (without initiating re-establishment procedure)</w:t>
            </w:r>
            <w:r w:rsidRPr="00D839FF">
              <w:rPr>
                <w:bCs/>
                <w:iCs/>
                <w:lang w:eastAsia="en-GB"/>
              </w:rPr>
              <w:t xml:space="preserve">. If the UE comes back to RRC CONNECTED in an NR </w:t>
            </w:r>
            <w:proofErr w:type="gramStart"/>
            <w:r w:rsidRPr="00D839FF">
              <w:rPr>
                <w:bCs/>
                <w:iCs/>
                <w:lang w:eastAsia="en-GB"/>
              </w:rPr>
              <w:t>cell</w:t>
            </w:r>
            <w:proofErr w:type="gramEnd"/>
            <w:r w:rsidRPr="00D839FF">
              <w:rPr>
                <w:bCs/>
                <w:iCs/>
                <w:lang w:eastAsia="en-GB"/>
              </w:rPr>
              <w:t xml:space="preserve">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p>
        </w:tc>
      </w:tr>
      <w:tr w:rsidR="00FC6CD8" w:rsidRPr="00D839FF" w14:paraId="452D4D74"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46D7DE0E" w14:textId="77777777" w:rsidR="00FC6CD8" w:rsidRPr="00D839FF" w:rsidRDefault="00FC6CD8" w:rsidP="003311E3">
            <w:pPr>
              <w:pStyle w:val="TAL"/>
              <w:rPr>
                <w:b/>
                <w:i/>
                <w:lang w:eastAsia="sv-SE"/>
              </w:rPr>
            </w:pPr>
            <w:r w:rsidRPr="00D839FF">
              <w:rPr>
                <w:b/>
                <w:i/>
                <w:lang w:eastAsia="sv-SE"/>
              </w:rPr>
              <w:t>reestablishmentCellId</w:t>
            </w:r>
          </w:p>
          <w:p w14:paraId="626E8691" w14:textId="77777777" w:rsidR="00FC6CD8" w:rsidRPr="00D839FF" w:rsidRDefault="00FC6CD8" w:rsidP="003311E3">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FC6CD8" w:rsidRPr="00D839FF" w14:paraId="705865D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760140BE" w14:textId="77777777" w:rsidR="00FC6CD8" w:rsidRPr="00D839FF" w:rsidRDefault="00FC6CD8" w:rsidP="003311E3">
            <w:pPr>
              <w:pStyle w:val="TAL"/>
              <w:rPr>
                <w:b/>
                <w:i/>
                <w:lang w:eastAsia="sv-SE"/>
              </w:rPr>
            </w:pPr>
            <w:r w:rsidRPr="00D839FF">
              <w:rPr>
                <w:b/>
                <w:i/>
                <w:lang w:eastAsia="sv-SE"/>
              </w:rPr>
              <w:t>rlf-Cause</w:t>
            </w:r>
          </w:p>
          <w:p w14:paraId="291D9E8E" w14:textId="77777777" w:rsidR="00FC6CD8" w:rsidRPr="00D839FF" w:rsidRDefault="00FC6CD8" w:rsidP="003311E3">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FC6CD8" w:rsidRPr="00D839FF" w14:paraId="26FFADE4" w14:textId="77777777" w:rsidTr="003311E3">
        <w:tc>
          <w:tcPr>
            <w:tcW w:w="14175" w:type="dxa"/>
            <w:tcBorders>
              <w:top w:val="single" w:sz="4" w:space="0" w:color="auto"/>
              <w:left w:val="single" w:sz="4" w:space="0" w:color="auto"/>
              <w:bottom w:val="single" w:sz="4" w:space="0" w:color="auto"/>
              <w:right w:val="single" w:sz="4" w:space="0" w:color="auto"/>
            </w:tcBorders>
          </w:tcPr>
          <w:p w14:paraId="0A486C36" w14:textId="77777777" w:rsidR="00FC6CD8" w:rsidRPr="00D839FF" w:rsidRDefault="00FC6CD8" w:rsidP="003311E3">
            <w:pPr>
              <w:pStyle w:val="TAL"/>
              <w:rPr>
                <w:b/>
                <w:bCs/>
                <w:i/>
                <w:iCs/>
              </w:rPr>
            </w:pPr>
            <w:r w:rsidRPr="00D839FF">
              <w:rPr>
                <w:b/>
                <w:bCs/>
                <w:i/>
                <w:iCs/>
              </w:rPr>
              <w:t>scg-FailedAfterMCG</w:t>
            </w:r>
          </w:p>
          <w:p w14:paraId="176C0B71" w14:textId="77777777" w:rsidR="00FC6CD8" w:rsidRPr="00D839FF" w:rsidRDefault="00FC6CD8" w:rsidP="003311E3">
            <w:pPr>
              <w:pStyle w:val="TAL"/>
              <w:rPr>
                <w:b/>
                <w:i/>
                <w:lang w:eastAsia="sv-SE"/>
              </w:rPr>
            </w:pPr>
            <w:r w:rsidRPr="00D839FF">
              <w:rPr>
                <w:bCs/>
                <w:iCs/>
              </w:rPr>
              <w:t>This field is set if for the SCG failure is detected after MCG failure while T316 is running.</w:t>
            </w:r>
          </w:p>
        </w:tc>
      </w:tr>
      <w:tr w:rsidR="00FC6CD8" w:rsidRPr="00D839FF" w14:paraId="65D18CB1"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9BED460" w14:textId="77777777" w:rsidR="00FC6CD8" w:rsidRPr="00D839FF" w:rsidRDefault="00FC6CD8" w:rsidP="003311E3">
            <w:pPr>
              <w:pStyle w:val="TAL"/>
              <w:rPr>
                <w:b/>
                <w:i/>
                <w:lang w:eastAsia="sv-SE"/>
              </w:rPr>
            </w:pPr>
            <w:r w:rsidRPr="00D839FF">
              <w:rPr>
                <w:b/>
                <w:i/>
                <w:lang w:eastAsia="sv-SE"/>
              </w:rPr>
              <w:t>ssbRLMConfigBitmap</w:t>
            </w:r>
          </w:p>
          <w:p w14:paraId="68E64AD4"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FC6CD8" w:rsidRPr="00D839FF" w14:paraId="018A57E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30F4ECC" w14:textId="77777777" w:rsidR="00FC6CD8" w:rsidRPr="00D839FF" w:rsidRDefault="00FC6CD8" w:rsidP="003311E3">
            <w:pPr>
              <w:pStyle w:val="TAL"/>
              <w:rPr>
                <w:b/>
                <w:i/>
                <w:lang w:eastAsia="sv-SE"/>
              </w:rPr>
            </w:pPr>
            <w:r w:rsidRPr="00D839FF">
              <w:rPr>
                <w:b/>
                <w:i/>
                <w:lang w:eastAsia="sv-SE"/>
              </w:rPr>
              <w:t>timeConnFailure</w:t>
            </w:r>
          </w:p>
          <w:p w14:paraId="6D4EC28C"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 xml:space="preserve">elapsed since the last HO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FC6CD8" w:rsidRPr="00D839FF" w14:paraId="4290318A" w14:textId="77777777" w:rsidTr="003311E3">
        <w:tc>
          <w:tcPr>
            <w:tcW w:w="14175" w:type="dxa"/>
            <w:tcBorders>
              <w:top w:val="single" w:sz="4" w:space="0" w:color="auto"/>
              <w:left w:val="single" w:sz="4" w:space="0" w:color="auto"/>
              <w:bottom w:val="single" w:sz="4" w:space="0" w:color="auto"/>
              <w:right w:val="single" w:sz="4" w:space="0" w:color="auto"/>
            </w:tcBorders>
          </w:tcPr>
          <w:p w14:paraId="335B8ACB" w14:textId="77777777" w:rsidR="00FC6CD8" w:rsidRPr="00D839FF" w:rsidRDefault="00FC6CD8" w:rsidP="003311E3">
            <w:pPr>
              <w:pStyle w:val="TAL"/>
              <w:rPr>
                <w:b/>
                <w:i/>
              </w:rPr>
            </w:pPr>
            <w:r w:rsidRPr="00D839FF">
              <w:rPr>
                <w:b/>
                <w:i/>
              </w:rPr>
              <w:t>timeConnSourceDAPS-Failure</w:t>
            </w:r>
          </w:p>
          <w:p w14:paraId="59E85EF8" w14:textId="77777777" w:rsidR="00FC6CD8" w:rsidRPr="00D839FF" w:rsidRDefault="00FC6CD8" w:rsidP="003311E3">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FC6CD8" w:rsidRPr="00D839FF" w14:paraId="4DA2C6CB"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30C94A68" w14:textId="77777777" w:rsidR="00FC6CD8" w:rsidRPr="00D839FF" w:rsidRDefault="00FC6CD8" w:rsidP="003311E3">
            <w:pPr>
              <w:pStyle w:val="TAL"/>
              <w:rPr>
                <w:b/>
                <w:i/>
                <w:lang w:eastAsia="sv-SE"/>
              </w:rPr>
            </w:pPr>
            <w:r w:rsidRPr="00D839FF">
              <w:rPr>
                <w:b/>
                <w:i/>
                <w:lang w:eastAsia="sv-SE"/>
              </w:rPr>
              <w:lastRenderedPageBreak/>
              <w:t>timeSinceFailure</w:t>
            </w:r>
          </w:p>
          <w:p w14:paraId="3538585D" w14:textId="77777777" w:rsidR="00FC6CD8" w:rsidRPr="00D839FF" w:rsidRDefault="00FC6CD8" w:rsidP="003311E3">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 or handover)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C6CD8" w:rsidRPr="00D839FF" w14:paraId="7C11A1B6" w14:textId="77777777" w:rsidTr="003311E3">
        <w:tc>
          <w:tcPr>
            <w:tcW w:w="14175" w:type="dxa"/>
            <w:tcBorders>
              <w:top w:val="single" w:sz="4" w:space="0" w:color="auto"/>
              <w:left w:val="single" w:sz="4" w:space="0" w:color="auto"/>
              <w:bottom w:val="single" w:sz="4" w:space="0" w:color="auto"/>
              <w:right w:val="single" w:sz="4" w:space="0" w:color="auto"/>
            </w:tcBorders>
          </w:tcPr>
          <w:p w14:paraId="78B13FDF" w14:textId="77777777" w:rsidR="00FC6CD8" w:rsidRPr="00D839FF" w:rsidRDefault="00FC6CD8" w:rsidP="003311E3">
            <w:pPr>
              <w:pStyle w:val="TAH"/>
              <w:jc w:val="left"/>
              <w:rPr>
                <w:i/>
              </w:rPr>
            </w:pPr>
            <w:r w:rsidRPr="00D839FF">
              <w:rPr>
                <w:i/>
                <w:lang w:eastAsia="sv-SE"/>
              </w:rPr>
              <w:t>timeSinceCHO-Reconfig</w:t>
            </w:r>
          </w:p>
          <w:p w14:paraId="42EC3DF4" w14:textId="77777777" w:rsidR="00FC6CD8" w:rsidRPr="00D839FF" w:rsidRDefault="00FC6CD8" w:rsidP="003311E3">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FC6CD8" w:rsidRPr="00D839FF" w14:paraId="42C1BB87" w14:textId="77777777" w:rsidTr="003311E3">
        <w:tc>
          <w:tcPr>
            <w:tcW w:w="14175" w:type="dxa"/>
            <w:tcBorders>
              <w:top w:val="single" w:sz="4" w:space="0" w:color="auto"/>
              <w:left w:val="single" w:sz="4" w:space="0" w:color="auto"/>
              <w:bottom w:val="single" w:sz="4" w:space="0" w:color="auto"/>
              <w:right w:val="single" w:sz="4" w:space="0" w:color="auto"/>
            </w:tcBorders>
          </w:tcPr>
          <w:p w14:paraId="4B75CEC8" w14:textId="77777777" w:rsidR="00FC6CD8" w:rsidRPr="00D839FF" w:rsidRDefault="00FC6CD8" w:rsidP="003311E3">
            <w:pPr>
              <w:pStyle w:val="TAL"/>
              <w:rPr>
                <w:b/>
                <w:i/>
              </w:rPr>
            </w:pPr>
            <w:r w:rsidRPr="00D839FF">
              <w:rPr>
                <w:b/>
                <w:i/>
              </w:rPr>
              <w:t>timeUntilReconnection</w:t>
            </w:r>
          </w:p>
          <w:p w14:paraId="018ABEAE" w14:textId="77777777" w:rsidR="00FC6CD8" w:rsidRPr="00D839FF" w:rsidRDefault="00FC6CD8" w:rsidP="003311E3">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elapsed between the connection (radio link or handover) failure 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FC6CD8" w:rsidRPr="00D839FF" w14:paraId="0F63C8D2" w14:textId="77777777" w:rsidTr="003311E3">
        <w:tc>
          <w:tcPr>
            <w:tcW w:w="14175" w:type="dxa"/>
            <w:tcBorders>
              <w:top w:val="single" w:sz="4" w:space="0" w:color="auto"/>
              <w:left w:val="single" w:sz="4" w:space="0" w:color="auto"/>
              <w:bottom w:val="single" w:sz="4" w:space="0" w:color="auto"/>
              <w:right w:val="single" w:sz="4" w:space="0" w:color="auto"/>
            </w:tcBorders>
          </w:tcPr>
          <w:p w14:paraId="1D440B3B" w14:textId="77777777" w:rsidR="00FC6CD8" w:rsidRPr="00D839FF" w:rsidRDefault="00FC6CD8" w:rsidP="003311E3">
            <w:pPr>
              <w:pStyle w:val="TAL"/>
              <w:rPr>
                <w:b/>
                <w:bCs/>
                <w:i/>
                <w:iCs/>
              </w:rPr>
            </w:pPr>
            <w:r w:rsidRPr="00D839FF">
              <w:rPr>
                <w:b/>
                <w:bCs/>
                <w:i/>
                <w:iCs/>
              </w:rPr>
              <w:t>voiceFallbackHO</w:t>
            </w:r>
          </w:p>
          <w:p w14:paraId="566F8590" w14:textId="77777777" w:rsidR="00FC6CD8" w:rsidRPr="00D839FF" w:rsidRDefault="00FC6CD8" w:rsidP="003311E3">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bl>
    <w:p w14:paraId="021BDC29" w14:textId="77777777" w:rsidR="00FC6CD8" w:rsidRPr="00D839FF" w:rsidRDefault="00FC6CD8" w:rsidP="00FC6C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1B0FD986" w14:textId="77777777" w:rsidTr="003311E3">
        <w:tc>
          <w:tcPr>
            <w:tcW w:w="14175" w:type="dxa"/>
            <w:tcBorders>
              <w:top w:val="single" w:sz="4" w:space="0" w:color="auto"/>
              <w:left w:val="single" w:sz="4" w:space="0" w:color="auto"/>
              <w:bottom w:val="single" w:sz="4" w:space="0" w:color="auto"/>
              <w:right w:val="single" w:sz="4" w:space="0" w:color="auto"/>
            </w:tcBorders>
            <w:hideMark/>
          </w:tcPr>
          <w:p w14:paraId="01D9C965" w14:textId="77777777" w:rsidR="00FC6CD8" w:rsidRPr="00D839FF" w:rsidRDefault="00FC6CD8" w:rsidP="003311E3">
            <w:pPr>
              <w:pStyle w:val="TAH"/>
              <w:rPr>
                <w:szCs w:val="22"/>
                <w:lang w:eastAsia="sv-SE"/>
              </w:rPr>
            </w:pPr>
            <w:r w:rsidRPr="00D839FF">
              <w:rPr>
                <w:i/>
                <w:iCs/>
                <w:lang w:eastAsia="ko-KR"/>
              </w:rPr>
              <w:lastRenderedPageBreak/>
              <w:t>SuccessHO-Report</w:t>
            </w:r>
            <w:r w:rsidRPr="00D839FF">
              <w:rPr>
                <w:iCs/>
                <w:lang w:eastAsia="en-GB"/>
              </w:rPr>
              <w:t xml:space="preserve"> field descriptions</w:t>
            </w:r>
          </w:p>
        </w:tc>
      </w:tr>
      <w:tr w:rsidR="00FC6CD8" w:rsidRPr="00D839FF" w14:paraId="582442D1" w14:textId="77777777" w:rsidTr="003311E3">
        <w:tc>
          <w:tcPr>
            <w:tcW w:w="14175" w:type="dxa"/>
            <w:tcBorders>
              <w:top w:val="single" w:sz="4" w:space="0" w:color="auto"/>
              <w:left w:val="single" w:sz="4" w:space="0" w:color="auto"/>
              <w:bottom w:val="single" w:sz="4" w:space="0" w:color="auto"/>
              <w:right w:val="single" w:sz="4" w:space="0" w:color="auto"/>
            </w:tcBorders>
          </w:tcPr>
          <w:p w14:paraId="4A18AC23" w14:textId="77777777" w:rsidR="00FC6CD8" w:rsidRPr="00D839FF" w:rsidRDefault="00FC6CD8" w:rsidP="003311E3">
            <w:pPr>
              <w:pStyle w:val="TAL"/>
              <w:rPr>
                <w:b/>
                <w:i/>
              </w:rPr>
            </w:pPr>
            <w:r w:rsidRPr="00D839FF">
              <w:rPr>
                <w:b/>
                <w:i/>
              </w:rPr>
              <w:t>c-RNTI</w:t>
            </w:r>
          </w:p>
          <w:p w14:paraId="2F909155" w14:textId="77777777" w:rsidR="00FC6CD8" w:rsidRPr="00D839FF" w:rsidRDefault="00FC6CD8" w:rsidP="003311E3">
            <w:pPr>
              <w:pStyle w:val="TAL"/>
              <w:rPr>
                <w:b/>
                <w:i/>
              </w:rPr>
            </w:pPr>
            <w:r w:rsidRPr="00D839FF">
              <w:rPr>
                <w:lang w:eastAsia="en-GB"/>
              </w:rPr>
              <w:t>This field indicates the C-RNTI assigned by the target PCell of the handover for which the successful HO report was generated</w:t>
            </w:r>
            <w:r w:rsidRPr="00D839FF">
              <w:t>.</w:t>
            </w:r>
          </w:p>
        </w:tc>
      </w:tr>
      <w:tr w:rsidR="00FC6CD8" w:rsidRPr="00D839FF" w14:paraId="2CDE8BC4" w14:textId="77777777" w:rsidTr="003311E3">
        <w:tc>
          <w:tcPr>
            <w:tcW w:w="14175" w:type="dxa"/>
            <w:tcBorders>
              <w:top w:val="single" w:sz="4" w:space="0" w:color="auto"/>
              <w:left w:val="single" w:sz="4" w:space="0" w:color="auto"/>
              <w:bottom w:val="single" w:sz="4" w:space="0" w:color="auto"/>
              <w:right w:val="single" w:sz="4" w:space="0" w:color="auto"/>
            </w:tcBorders>
          </w:tcPr>
          <w:p w14:paraId="02243D12" w14:textId="77777777" w:rsidR="00FC6CD8" w:rsidRPr="00D839FF" w:rsidRDefault="00FC6CD8" w:rsidP="003311E3">
            <w:pPr>
              <w:pStyle w:val="TAL"/>
              <w:rPr>
                <w:b/>
                <w:i/>
              </w:rPr>
            </w:pPr>
            <w:r w:rsidRPr="00D839FF">
              <w:rPr>
                <w:b/>
                <w:i/>
              </w:rPr>
              <w:t>eutra-TargetCellInfo</w:t>
            </w:r>
          </w:p>
          <w:p w14:paraId="434799A8" w14:textId="77777777" w:rsidR="00FC6CD8" w:rsidRPr="00D839FF" w:rsidRDefault="00FC6CD8" w:rsidP="003311E3">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r w:rsidRPr="00D839FF">
              <w:rPr>
                <w:i/>
                <w:iCs/>
                <w:lang w:eastAsia="en-GB"/>
              </w:rPr>
              <w:t>SuccessHO-Report</w:t>
            </w:r>
            <w:r w:rsidRPr="00D839FF">
              <w:rPr>
                <w:lang w:eastAsia="en-GB"/>
              </w:rPr>
              <w:t>.</w:t>
            </w:r>
          </w:p>
        </w:tc>
      </w:tr>
      <w:tr w:rsidR="00FC6CD8" w:rsidRPr="00D839FF" w14:paraId="06731FE0" w14:textId="77777777" w:rsidTr="003311E3">
        <w:tc>
          <w:tcPr>
            <w:tcW w:w="14175" w:type="dxa"/>
            <w:tcBorders>
              <w:top w:val="single" w:sz="4" w:space="0" w:color="auto"/>
              <w:left w:val="single" w:sz="4" w:space="0" w:color="auto"/>
              <w:bottom w:val="single" w:sz="4" w:space="0" w:color="auto"/>
              <w:right w:val="single" w:sz="4" w:space="0" w:color="auto"/>
            </w:tcBorders>
          </w:tcPr>
          <w:p w14:paraId="70A49E7D" w14:textId="77777777" w:rsidR="00FC6CD8" w:rsidRPr="00D839FF" w:rsidRDefault="00FC6CD8" w:rsidP="003311E3">
            <w:pPr>
              <w:pStyle w:val="TAL"/>
              <w:rPr>
                <w:b/>
                <w:bCs/>
                <w:i/>
                <w:iCs/>
              </w:rPr>
            </w:pPr>
            <w:r w:rsidRPr="00D839FF">
              <w:rPr>
                <w:b/>
                <w:bCs/>
                <w:i/>
                <w:iCs/>
              </w:rPr>
              <w:t>eutra-C-RNTI</w:t>
            </w:r>
          </w:p>
          <w:p w14:paraId="76611BC4" w14:textId="77777777" w:rsidR="00FC6CD8" w:rsidRPr="00D839FF" w:rsidRDefault="00FC6CD8" w:rsidP="003311E3">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FC6CD8" w:rsidRPr="00D839FF" w14:paraId="00D80631" w14:textId="77777777" w:rsidTr="003311E3">
        <w:tc>
          <w:tcPr>
            <w:tcW w:w="14175" w:type="dxa"/>
            <w:tcBorders>
              <w:top w:val="single" w:sz="4" w:space="0" w:color="auto"/>
              <w:left w:val="single" w:sz="4" w:space="0" w:color="auto"/>
              <w:bottom w:val="single" w:sz="4" w:space="0" w:color="auto"/>
              <w:right w:val="single" w:sz="4" w:space="0" w:color="auto"/>
            </w:tcBorders>
          </w:tcPr>
          <w:p w14:paraId="099A769F" w14:textId="77777777" w:rsidR="00FC6CD8" w:rsidRPr="00D839FF" w:rsidRDefault="00FC6CD8" w:rsidP="003311E3">
            <w:pPr>
              <w:pStyle w:val="TAL"/>
              <w:rPr>
                <w:b/>
                <w:bCs/>
                <w:i/>
                <w:iCs/>
                <w:lang w:eastAsia="ko-KR"/>
              </w:rPr>
            </w:pPr>
            <w:r w:rsidRPr="00D839FF">
              <w:rPr>
                <w:b/>
                <w:bCs/>
                <w:i/>
                <w:iCs/>
                <w:lang w:eastAsia="ko-KR"/>
              </w:rPr>
              <w:t>measResultListNR</w:t>
            </w:r>
          </w:p>
          <w:p w14:paraId="05C5659E" w14:textId="77777777" w:rsidR="00FC6CD8" w:rsidRPr="00D839FF" w:rsidRDefault="00FC6CD8" w:rsidP="003311E3">
            <w:pPr>
              <w:pStyle w:val="TAL"/>
            </w:pPr>
            <w:r w:rsidRPr="00D839FF">
              <w:rPr>
                <w:bCs/>
                <w:iCs/>
                <w:lang w:eastAsia="ko-KR"/>
              </w:rPr>
              <w:t>This field refers to the last measurement results taken in the neighboring NR Cells when a successful handover is executed.</w:t>
            </w:r>
          </w:p>
        </w:tc>
      </w:tr>
      <w:tr w:rsidR="00FC6CD8" w:rsidRPr="00D839FF" w14:paraId="617BC0CE" w14:textId="77777777" w:rsidTr="003311E3">
        <w:tc>
          <w:tcPr>
            <w:tcW w:w="14175" w:type="dxa"/>
            <w:tcBorders>
              <w:top w:val="single" w:sz="4" w:space="0" w:color="auto"/>
              <w:left w:val="single" w:sz="4" w:space="0" w:color="auto"/>
              <w:bottom w:val="single" w:sz="4" w:space="0" w:color="auto"/>
              <w:right w:val="single" w:sz="4" w:space="0" w:color="auto"/>
            </w:tcBorders>
          </w:tcPr>
          <w:p w14:paraId="7A722438" w14:textId="77777777" w:rsidR="00FC6CD8" w:rsidRPr="00D839FF" w:rsidRDefault="00FC6CD8" w:rsidP="003311E3">
            <w:pPr>
              <w:pStyle w:val="TAL"/>
              <w:rPr>
                <w:b/>
                <w:bCs/>
                <w:i/>
                <w:iCs/>
              </w:rPr>
            </w:pPr>
            <w:r w:rsidRPr="00D839FF">
              <w:rPr>
                <w:b/>
                <w:bCs/>
                <w:i/>
                <w:iCs/>
              </w:rPr>
              <w:t>measResultNeighFreqListRSSI</w:t>
            </w:r>
          </w:p>
          <w:p w14:paraId="07E46ECF" w14:textId="77777777" w:rsidR="00FC6CD8" w:rsidRPr="00D839FF" w:rsidRDefault="00FC6CD8" w:rsidP="003311E3">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FC6CD8" w:rsidRPr="00D839FF" w14:paraId="10C99E0D" w14:textId="77777777" w:rsidTr="003311E3">
        <w:tc>
          <w:tcPr>
            <w:tcW w:w="14175" w:type="dxa"/>
            <w:tcBorders>
              <w:top w:val="single" w:sz="4" w:space="0" w:color="auto"/>
              <w:left w:val="single" w:sz="4" w:space="0" w:color="auto"/>
              <w:bottom w:val="single" w:sz="4" w:space="0" w:color="auto"/>
              <w:right w:val="single" w:sz="4" w:space="0" w:color="auto"/>
            </w:tcBorders>
          </w:tcPr>
          <w:p w14:paraId="63A09539" w14:textId="77777777" w:rsidR="00FC6CD8" w:rsidRPr="00D839FF" w:rsidRDefault="00FC6CD8" w:rsidP="003311E3">
            <w:pPr>
              <w:pStyle w:val="TAL"/>
              <w:rPr>
                <w:b/>
                <w:i/>
                <w:lang w:eastAsia="ko-KR"/>
              </w:rPr>
            </w:pPr>
            <w:r w:rsidRPr="00D839FF">
              <w:rPr>
                <w:b/>
                <w:i/>
                <w:lang w:eastAsia="ko-KR"/>
              </w:rPr>
              <w:t>measResultServCellRSSI</w:t>
            </w:r>
          </w:p>
          <w:p w14:paraId="22898540" w14:textId="77777777" w:rsidR="00FC6CD8" w:rsidRPr="00D839FF" w:rsidRDefault="00FC6CD8" w:rsidP="003311E3">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C746B5" w:rsidRPr="00D839FF" w14:paraId="5369B1E4" w14:textId="77777777" w:rsidTr="003311E3">
        <w:trPr>
          <w:ins w:id="31" w:author="Ericsson" w:date="2025-03-27T16:55:00Z"/>
        </w:trPr>
        <w:tc>
          <w:tcPr>
            <w:tcW w:w="14175" w:type="dxa"/>
            <w:tcBorders>
              <w:top w:val="single" w:sz="4" w:space="0" w:color="auto"/>
              <w:left w:val="single" w:sz="4" w:space="0" w:color="auto"/>
              <w:bottom w:val="single" w:sz="4" w:space="0" w:color="auto"/>
              <w:right w:val="single" w:sz="4" w:space="0" w:color="auto"/>
            </w:tcBorders>
          </w:tcPr>
          <w:p w14:paraId="3EC12D94" w14:textId="77777777" w:rsidR="00C746B5" w:rsidRPr="00C746B5" w:rsidRDefault="00C746B5" w:rsidP="00C746B5">
            <w:pPr>
              <w:keepNext/>
              <w:keepLines/>
              <w:overflowPunct w:val="0"/>
              <w:autoSpaceDE w:val="0"/>
              <w:autoSpaceDN w:val="0"/>
              <w:adjustRightInd w:val="0"/>
              <w:rPr>
                <w:ins w:id="32" w:author="Ericsson" w:date="2025-03-27T16:55:00Z" w16du:dateUtc="2025-03-27T15:55:00Z"/>
                <w:rFonts w:ascii="Arial" w:eastAsia="Times New Roman" w:hAnsi="Arial" w:cs="Arial"/>
                <w:b/>
                <w:i/>
                <w:kern w:val="0"/>
                <w:sz w:val="18"/>
                <w:szCs w:val="20"/>
                <w:lang w:val="en-GB" w:eastAsia="sv-SE"/>
                <w14:ligatures w14:val="none"/>
              </w:rPr>
            </w:pPr>
            <w:ins w:id="33" w:author="Ericsson" w:date="2025-03-27T16:55:00Z" w16du:dateUtc="2025-03-27T15:55:00Z">
              <w:r w:rsidRPr="00C746B5">
                <w:rPr>
                  <w:rFonts w:ascii="Arial" w:eastAsia="Times New Roman" w:hAnsi="Arial" w:cs="Arial"/>
                  <w:b/>
                  <w:i/>
                  <w:kern w:val="0"/>
                  <w:sz w:val="18"/>
                  <w:szCs w:val="20"/>
                  <w:lang w:val="en-GB" w:eastAsia="sv-SE"/>
                  <w14:ligatures w14:val="none"/>
                </w:rPr>
                <w:t>ra-InformationCommon</w:t>
              </w:r>
            </w:ins>
          </w:p>
          <w:p w14:paraId="5B8D3651" w14:textId="13FE590A" w:rsidR="00C746B5" w:rsidRPr="00D839FF" w:rsidRDefault="00C746B5" w:rsidP="00C746B5">
            <w:pPr>
              <w:pStyle w:val="TAL"/>
              <w:rPr>
                <w:ins w:id="34" w:author="Ericsson" w:date="2025-03-27T16:55:00Z" w16du:dateUtc="2025-03-27T15:55:00Z"/>
                <w:b/>
                <w:i/>
                <w:lang w:eastAsia="ko-KR"/>
              </w:rPr>
            </w:pPr>
            <w:ins w:id="35" w:author="Ericsson" w:date="2025-03-27T16:55:00Z" w16du:dateUtc="2025-03-27T15:55:00Z">
              <w:r w:rsidRPr="00C746B5">
                <w:rPr>
                  <w:rFonts w:cs="Arial"/>
                </w:rPr>
                <w:t xml:space="preserve">This field is used to provide information on random access attempts of the </w:t>
              </w:r>
              <w:r w:rsidRPr="00C746B5">
                <w:rPr>
                  <w:rFonts w:cs="Arial"/>
                  <w:lang w:eastAsia="en-GB"/>
                </w:rPr>
                <w:t xml:space="preserve">successful handover triggers the </w:t>
              </w:r>
              <w:r w:rsidRPr="00C746B5">
                <w:rPr>
                  <w:rFonts w:cs="Arial"/>
                  <w:i/>
                  <w:iCs/>
                  <w:lang w:eastAsia="en-GB"/>
                </w:rPr>
                <w:t>SuccessHO-Report</w:t>
              </w:r>
              <w:r w:rsidRPr="00C746B5">
                <w:rPr>
                  <w:rFonts w:cs="Arial"/>
                  <w:bCs/>
                  <w:iCs/>
                  <w:lang w:eastAsia="sv-SE"/>
                </w:rPr>
                <w:t>. This field is absent if the succsful handover was RACH-less handover.</w:t>
              </w:r>
            </w:ins>
          </w:p>
        </w:tc>
      </w:tr>
      <w:tr w:rsidR="00FC6CD8" w:rsidRPr="00D839FF" w14:paraId="24524C85" w14:textId="77777777" w:rsidTr="003311E3">
        <w:tc>
          <w:tcPr>
            <w:tcW w:w="14175" w:type="dxa"/>
            <w:tcBorders>
              <w:top w:val="single" w:sz="4" w:space="0" w:color="auto"/>
              <w:left w:val="single" w:sz="4" w:space="0" w:color="auto"/>
              <w:bottom w:val="single" w:sz="4" w:space="0" w:color="auto"/>
              <w:right w:val="single" w:sz="4" w:space="0" w:color="auto"/>
            </w:tcBorders>
          </w:tcPr>
          <w:p w14:paraId="21C11C3C" w14:textId="77777777" w:rsidR="00FC6CD8" w:rsidRPr="00D839FF" w:rsidRDefault="00FC6CD8" w:rsidP="003311E3">
            <w:pPr>
              <w:pStyle w:val="TAH"/>
              <w:jc w:val="left"/>
              <w:rPr>
                <w:i/>
                <w:iCs/>
                <w:lang w:eastAsia="ko-KR"/>
              </w:rPr>
            </w:pPr>
            <w:r w:rsidRPr="00D839FF">
              <w:rPr>
                <w:i/>
                <w:iCs/>
                <w:lang w:eastAsia="ko-KR"/>
              </w:rPr>
              <w:t>rlf-InSourceDAPS</w:t>
            </w:r>
          </w:p>
          <w:p w14:paraId="0864F687" w14:textId="77777777" w:rsidR="00FC6CD8" w:rsidRPr="00D839FF" w:rsidRDefault="00FC6CD8" w:rsidP="003311E3">
            <w:pPr>
              <w:pStyle w:val="TAL"/>
              <w:rPr>
                <w:i/>
                <w:iCs/>
                <w:lang w:eastAsia="ko-KR"/>
              </w:rPr>
            </w:pPr>
            <w:r w:rsidRPr="00D839FF">
              <w:rPr>
                <w:lang w:eastAsia="en-GB"/>
              </w:rPr>
              <w:t>This field indicates whether a radio link failure occurred at the source cell while T304 was running.</w:t>
            </w:r>
          </w:p>
        </w:tc>
      </w:tr>
      <w:tr w:rsidR="00FC6CD8" w:rsidRPr="00D839FF" w14:paraId="252FA233" w14:textId="77777777" w:rsidTr="003311E3">
        <w:tc>
          <w:tcPr>
            <w:tcW w:w="14175" w:type="dxa"/>
            <w:tcBorders>
              <w:top w:val="single" w:sz="4" w:space="0" w:color="auto"/>
              <w:left w:val="single" w:sz="4" w:space="0" w:color="auto"/>
              <w:bottom w:val="single" w:sz="4" w:space="0" w:color="auto"/>
              <w:right w:val="single" w:sz="4" w:space="0" w:color="auto"/>
            </w:tcBorders>
          </w:tcPr>
          <w:p w14:paraId="044E5BFE" w14:textId="77777777" w:rsidR="00FC6CD8" w:rsidRPr="00D839FF" w:rsidRDefault="00FC6CD8" w:rsidP="003311E3">
            <w:pPr>
              <w:pStyle w:val="TAL"/>
              <w:rPr>
                <w:b/>
                <w:i/>
              </w:rPr>
            </w:pPr>
            <w:r w:rsidRPr="00D839FF">
              <w:rPr>
                <w:b/>
                <w:i/>
              </w:rPr>
              <w:t>shr-Cause</w:t>
            </w:r>
          </w:p>
          <w:p w14:paraId="4D2BD24D" w14:textId="77777777" w:rsidR="00FC6CD8" w:rsidRPr="00D839FF" w:rsidRDefault="00FC6CD8" w:rsidP="003311E3">
            <w:pPr>
              <w:pStyle w:val="TAL"/>
              <w:rPr>
                <w:b/>
                <w:i/>
              </w:rPr>
            </w:pPr>
            <w:r w:rsidRPr="00D839FF">
              <w:rPr>
                <w:lang w:eastAsia="en-GB"/>
              </w:rPr>
              <w:t xml:space="preserve">This field is used to indicate </w:t>
            </w:r>
            <w:r w:rsidRPr="00D839FF">
              <w:t>the cause of the successful HO report.</w:t>
            </w:r>
          </w:p>
        </w:tc>
      </w:tr>
      <w:tr w:rsidR="00FC6CD8" w:rsidRPr="00D839FF" w14:paraId="5321913C" w14:textId="77777777" w:rsidTr="003311E3">
        <w:tc>
          <w:tcPr>
            <w:tcW w:w="14175" w:type="dxa"/>
            <w:tcBorders>
              <w:top w:val="single" w:sz="4" w:space="0" w:color="auto"/>
              <w:left w:val="single" w:sz="4" w:space="0" w:color="auto"/>
              <w:bottom w:val="single" w:sz="4" w:space="0" w:color="auto"/>
              <w:right w:val="single" w:sz="4" w:space="0" w:color="auto"/>
            </w:tcBorders>
          </w:tcPr>
          <w:p w14:paraId="2F6E4A48" w14:textId="77777777" w:rsidR="00FC6CD8" w:rsidRPr="00D839FF" w:rsidRDefault="00FC6CD8" w:rsidP="003311E3">
            <w:pPr>
              <w:pStyle w:val="TAL"/>
              <w:rPr>
                <w:b/>
                <w:i/>
              </w:rPr>
            </w:pPr>
            <w:r w:rsidRPr="00D839FF">
              <w:rPr>
                <w:b/>
                <w:i/>
              </w:rPr>
              <w:t>sourceCellMeas</w:t>
            </w:r>
          </w:p>
          <w:p w14:paraId="35247822" w14:textId="77777777" w:rsidR="00FC6CD8" w:rsidRPr="00D839FF" w:rsidRDefault="00FC6CD8" w:rsidP="003311E3">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FC6CD8" w:rsidRPr="00D839FF" w14:paraId="1233A99F" w14:textId="77777777" w:rsidTr="003311E3">
        <w:tc>
          <w:tcPr>
            <w:tcW w:w="14175" w:type="dxa"/>
            <w:tcBorders>
              <w:top w:val="single" w:sz="4" w:space="0" w:color="auto"/>
              <w:left w:val="single" w:sz="4" w:space="0" w:color="auto"/>
              <w:bottom w:val="single" w:sz="4" w:space="0" w:color="auto"/>
              <w:right w:val="single" w:sz="4" w:space="0" w:color="auto"/>
            </w:tcBorders>
          </w:tcPr>
          <w:p w14:paraId="49CD7F51" w14:textId="77777777" w:rsidR="00FC6CD8" w:rsidRPr="00D839FF" w:rsidRDefault="00FC6CD8" w:rsidP="003311E3">
            <w:pPr>
              <w:pStyle w:val="TAL"/>
              <w:rPr>
                <w:b/>
                <w:i/>
              </w:rPr>
            </w:pPr>
            <w:r w:rsidRPr="00D839FF">
              <w:rPr>
                <w:b/>
                <w:i/>
              </w:rPr>
              <w:t>sourcePCellId</w:t>
            </w:r>
          </w:p>
          <w:p w14:paraId="6B9A1C11" w14:textId="77777777" w:rsidR="00FC6CD8" w:rsidRPr="00D839FF" w:rsidRDefault="00FC6CD8" w:rsidP="003311E3">
            <w:pPr>
              <w:pStyle w:val="TAL"/>
              <w:rPr>
                <w:b/>
                <w:i/>
              </w:rPr>
            </w:pPr>
            <w:r w:rsidRPr="00D839FF">
              <w:rPr>
                <w:lang w:eastAsia="en-GB"/>
              </w:rPr>
              <w:t xml:space="preserve">This field is used to indicate the source PCell of a handover in which the successful handover triggers the </w:t>
            </w:r>
            <w:r w:rsidRPr="00D839FF">
              <w:rPr>
                <w:i/>
                <w:iCs/>
                <w:lang w:eastAsia="en-GB"/>
              </w:rPr>
              <w:t>SuccessHO-Report</w:t>
            </w:r>
            <w:r w:rsidRPr="00D839FF">
              <w:rPr>
                <w:lang w:eastAsia="en-GB"/>
              </w:rPr>
              <w:t>.</w:t>
            </w:r>
          </w:p>
        </w:tc>
      </w:tr>
      <w:tr w:rsidR="00FC6CD8" w:rsidRPr="00D839FF" w14:paraId="1374E58D" w14:textId="77777777" w:rsidTr="003311E3">
        <w:tc>
          <w:tcPr>
            <w:tcW w:w="14175" w:type="dxa"/>
            <w:tcBorders>
              <w:top w:val="single" w:sz="4" w:space="0" w:color="auto"/>
              <w:left w:val="single" w:sz="4" w:space="0" w:color="auto"/>
              <w:bottom w:val="single" w:sz="4" w:space="0" w:color="auto"/>
              <w:right w:val="single" w:sz="4" w:space="0" w:color="auto"/>
            </w:tcBorders>
          </w:tcPr>
          <w:p w14:paraId="62FEEC63" w14:textId="77777777" w:rsidR="00FC6CD8" w:rsidRPr="00D839FF" w:rsidRDefault="00FC6CD8" w:rsidP="003311E3">
            <w:pPr>
              <w:pStyle w:val="TAL"/>
              <w:rPr>
                <w:b/>
                <w:i/>
              </w:rPr>
            </w:pPr>
            <w:r w:rsidRPr="00D839FF">
              <w:rPr>
                <w:b/>
                <w:i/>
              </w:rPr>
              <w:t>targetPCellId</w:t>
            </w:r>
          </w:p>
          <w:p w14:paraId="68BF7192" w14:textId="77777777" w:rsidR="00FC6CD8" w:rsidRPr="00D839FF" w:rsidRDefault="00FC6CD8" w:rsidP="003311E3">
            <w:pPr>
              <w:pStyle w:val="TAL"/>
              <w:rPr>
                <w:b/>
                <w:i/>
              </w:rPr>
            </w:pPr>
            <w:r w:rsidRPr="00D839FF">
              <w:rPr>
                <w:lang w:eastAsia="en-GB"/>
              </w:rPr>
              <w:t xml:space="preserve">This field is used to indicate the target PCell of a handover in which the successful handover triggers the </w:t>
            </w:r>
            <w:r w:rsidRPr="00D839FF">
              <w:rPr>
                <w:i/>
                <w:iCs/>
                <w:lang w:eastAsia="en-GB"/>
              </w:rPr>
              <w:t>SuccessHO-Report</w:t>
            </w:r>
            <w:r w:rsidRPr="00D839FF">
              <w:rPr>
                <w:lang w:eastAsia="en-GB"/>
              </w:rPr>
              <w:t>.</w:t>
            </w:r>
          </w:p>
        </w:tc>
      </w:tr>
      <w:tr w:rsidR="00FC6CD8" w:rsidRPr="00D839FF" w14:paraId="581BFB4A" w14:textId="77777777" w:rsidTr="003311E3">
        <w:tc>
          <w:tcPr>
            <w:tcW w:w="14175" w:type="dxa"/>
            <w:tcBorders>
              <w:top w:val="single" w:sz="4" w:space="0" w:color="auto"/>
              <w:left w:val="single" w:sz="4" w:space="0" w:color="auto"/>
              <w:bottom w:val="single" w:sz="4" w:space="0" w:color="auto"/>
              <w:right w:val="single" w:sz="4" w:space="0" w:color="auto"/>
            </w:tcBorders>
          </w:tcPr>
          <w:p w14:paraId="06972133" w14:textId="77777777" w:rsidR="00FC6CD8" w:rsidRPr="00D839FF" w:rsidRDefault="00FC6CD8" w:rsidP="003311E3">
            <w:pPr>
              <w:pStyle w:val="TAL"/>
              <w:rPr>
                <w:b/>
                <w:i/>
              </w:rPr>
            </w:pPr>
            <w:r w:rsidRPr="00D839FF">
              <w:rPr>
                <w:b/>
                <w:i/>
              </w:rPr>
              <w:t>targetCellMeas</w:t>
            </w:r>
          </w:p>
          <w:p w14:paraId="6EE1663C" w14:textId="77777777" w:rsidR="00FC6CD8" w:rsidRPr="00D839FF" w:rsidRDefault="00FC6CD8" w:rsidP="003311E3">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FC6CD8" w:rsidRPr="00D839FF" w14:paraId="7C9F9A61" w14:textId="77777777" w:rsidTr="003311E3">
        <w:tc>
          <w:tcPr>
            <w:tcW w:w="14175" w:type="dxa"/>
            <w:tcBorders>
              <w:top w:val="single" w:sz="4" w:space="0" w:color="auto"/>
              <w:left w:val="single" w:sz="4" w:space="0" w:color="auto"/>
              <w:bottom w:val="single" w:sz="4" w:space="0" w:color="auto"/>
              <w:right w:val="single" w:sz="4" w:space="0" w:color="auto"/>
            </w:tcBorders>
          </w:tcPr>
          <w:p w14:paraId="44842A83" w14:textId="77777777" w:rsidR="00FC6CD8" w:rsidRPr="00D839FF" w:rsidRDefault="00FC6CD8" w:rsidP="003311E3">
            <w:pPr>
              <w:pStyle w:val="TAL"/>
              <w:rPr>
                <w:bCs/>
                <w:i/>
                <w:iCs/>
              </w:rPr>
            </w:pPr>
            <w:r w:rsidRPr="00D839FF">
              <w:rPr>
                <w:b/>
                <w:bCs/>
                <w:i/>
                <w:iCs/>
                <w:lang w:eastAsia="sv-SE"/>
              </w:rPr>
              <w:t>timeSinceCHO-Reconfig</w:t>
            </w:r>
          </w:p>
          <w:p w14:paraId="1D5FBB42" w14:textId="77777777" w:rsidR="00FC6CD8" w:rsidRPr="00D839FF" w:rsidRDefault="00FC6CD8" w:rsidP="003311E3">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FC6CD8" w:rsidRPr="00D839FF" w14:paraId="153CD1CE" w14:textId="77777777" w:rsidTr="003311E3">
        <w:tc>
          <w:tcPr>
            <w:tcW w:w="14175" w:type="dxa"/>
            <w:tcBorders>
              <w:top w:val="single" w:sz="4" w:space="0" w:color="auto"/>
              <w:left w:val="single" w:sz="4" w:space="0" w:color="auto"/>
              <w:bottom w:val="single" w:sz="4" w:space="0" w:color="auto"/>
              <w:right w:val="single" w:sz="4" w:space="0" w:color="auto"/>
            </w:tcBorders>
          </w:tcPr>
          <w:p w14:paraId="11F27F6A" w14:textId="77777777" w:rsidR="00FC6CD8" w:rsidRPr="00D839FF" w:rsidRDefault="00FC6CD8" w:rsidP="003311E3">
            <w:pPr>
              <w:pStyle w:val="TAL"/>
              <w:rPr>
                <w:b/>
                <w:bCs/>
                <w:i/>
                <w:iCs/>
              </w:rPr>
            </w:pPr>
            <w:r w:rsidRPr="00D839FF">
              <w:rPr>
                <w:b/>
                <w:bCs/>
                <w:i/>
                <w:iCs/>
              </w:rPr>
              <w:t>timeSinceSHR</w:t>
            </w:r>
          </w:p>
          <w:p w14:paraId="1F0EC8DF" w14:textId="77777777" w:rsidR="00FC6CD8" w:rsidRPr="00D839FF" w:rsidRDefault="00FC6CD8" w:rsidP="003311E3">
            <w:pPr>
              <w:pStyle w:val="TAL"/>
              <w:rPr>
                <w:b/>
                <w:bCs/>
                <w:i/>
                <w:iCs/>
                <w:lang w:eastAsia="sv-SE"/>
              </w:rPr>
            </w:pPr>
            <w:r w:rsidRPr="00D839FF">
              <w:rPr>
                <w:bCs/>
                <w:lang w:eastAsia="ko-KR"/>
              </w:rPr>
              <w:t xml:space="preserve">This field is used to indicate the time elapsed since the execution of the last MobilityFromNRCommand towards the target EUTRA cell. </w:t>
            </w:r>
            <w:r w:rsidRPr="00D839FF">
              <w:rPr>
                <w:bCs/>
                <w:iCs/>
                <w:lang w:eastAsia="ko-KR"/>
              </w:rPr>
              <w:t>Value in seconds. The maximum value 172800 means 172800s or longer.</w:t>
            </w:r>
          </w:p>
        </w:tc>
      </w:tr>
      <w:tr w:rsidR="00FC6CD8" w:rsidRPr="00D839FF" w14:paraId="227912A9" w14:textId="77777777" w:rsidTr="003311E3">
        <w:tc>
          <w:tcPr>
            <w:tcW w:w="14175" w:type="dxa"/>
            <w:tcBorders>
              <w:top w:val="single" w:sz="4" w:space="0" w:color="auto"/>
              <w:left w:val="single" w:sz="4" w:space="0" w:color="auto"/>
              <w:bottom w:val="single" w:sz="4" w:space="0" w:color="auto"/>
              <w:right w:val="single" w:sz="4" w:space="0" w:color="auto"/>
            </w:tcBorders>
          </w:tcPr>
          <w:p w14:paraId="5949878D" w14:textId="77777777" w:rsidR="00FC6CD8" w:rsidRPr="00D839FF" w:rsidRDefault="00FC6CD8" w:rsidP="003311E3">
            <w:pPr>
              <w:pStyle w:val="TAL"/>
              <w:rPr>
                <w:b/>
                <w:i/>
              </w:rPr>
            </w:pPr>
            <w:r w:rsidRPr="00D839FF">
              <w:rPr>
                <w:b/>
                <w:i/>
              </w:rPr>
              <w:t>upInterruptionTimeAtHO</w:t>
            </w:r>
          </w:p>
          <w:p w14:paraId="74E22381" w14:textId="77777777" w:rsidR="00FC6CD8" w:rsidRPr="00D839FF" w:rsidRDefault="00FC6CD8" w:rsidP="003311E3">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19CDAE8B" w14:textId="77777777" w:rsidR="00FC6CD8" w:rsidRPr="00D839FF" w:rsidRDefault="00FC6CD8" w:rsidP="00FC6CD8"/>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627CBBAA" w14:textId="77777777" w:rsidTr="003311E3">
        <w:tc>
          <w:tcPr>
            <w:tcW w:w="14175" w:type="dxa"/>
            <w:tcBorders>
              <w:top w:val="single" w:sz="4" w:space="0" w:color="auto"/>
              <w:left w:val="single" w:sz="4" w:space="0" w:color="auto"/>
              <w:bottom w:val="single" w:sz="4" w:space="0" w:color="auto"/>
              <w:right w:val="single" w:sz="4" w:space="0" w:color="auto"/>
            </w:tcBorders>
          </w:tcPr>
          <w:p w14:paraId="02ADD979" w14:textId="77777777" w:rsidR="00FC6CD8" w:rsidRPr="00D839FF" w:rsidRDefault="00FC6CD8" w:rsidP="003311E3">
            <w:pPr>
              <w:pStyle w:val="TAH"/>
              <w:rPr>
                <w:szCs w:val="22"/>
                <w:lang w:eastAsia="sv-SE"/>
              </w:rPr>
            </w:pPr>
            <w:r w:rsidRPr="00D839FF">
              <w:rPr>
                <w:i/>
                <w:iCs/>
                <w:lang w:eastAsia="ko-KR"/>
              </w:rPr>
              <w:lastRenderedPageBreak/>
              <w:t>FlightPathInfoReport</w:t>
            </w:r>
            <w:r w:rsidRPr="00D839FF">
              <w:rPr>
                <w:lang w:eastAsia="en-GB"/>
              </w:rPr>
              <w:t xml:space="preserve"> field descriptions</w:t>
            </w:r>
          </w:p>
        </w:tc>
      </w:tr>
      <w:tr w:rsidR="00FC6CD8" w:rsidRPr="00D839FF" w14:paraId="4F42CEB3" w14:textId="77777777" w:rsidTr="003311E3">
        <w:tc>
          <w:tcPr>
            <w:tcW w:w="14175" w:type="dxa"/>
            <w:tcBorders>
              <w:top w:val="single" w:sz="4" w:space="0" w:color="auto"/>
              <w:left w:val="single" w:sz="4" w:space="0" w:color="auto"/>
              <w:bottom w:val="single" w:sz="4" w:space="0" w:color="auto"/>
              <w:right w:val="single" w:sz="4" w:space="0" w:color="auto"/>
            </w:tcBorders>
          </w:tcPr>
          <w:p w14:paraId="66385840" w14:textId="77777777" w:rsidR="00FC6CD8" w:rsidRPr="00D839FF" w:rsidRDefault="00FC6CD8" w:rsidP="003311E3">
            <w:pPr>
              <w:pStyle w:val="TAL"/>
              <w:rPr>
                <w:b/>
                <w:bCs/>
                <w:i/>
                <w:iCs/>
              </w:rPr>
            </w:pPr>
            <w:r w:rsidRPr="00D839FF">
              <w:rPr>
                <w:b/>
                <w:bCs/>
                <w:i/>
                <w:iCs/>
              </w:rPr>
              <w:t>timeStamp</w:t>
            </w:r>
          </w:p>
          <w:p w14:paraId="1A9E8AE2" w14:textId="77777777" w:rsidR="00FC6CD8" w:rsidRPr="00D839FF" w:rsidRDefault="00FC6CD8" w:rsidP="003311E3">
            <w:pPr>
              <w:pStyle w:val="TAL"/>
            </w:pPr>
            <w:r w:rsidRPr="00D839FF">
              <w:t xml:space="preserve">Time stamp that describes estimated time of arrival, if available, of the UE at the corresponding </w:t>
            </w:r>
            <w:r w:rsidRPr="00D839FF">
              <w:rPr>
                <w:i/>
              </w:rPr>
              <w:t>wayPointLocation</w:t>
            </w:r>
            <w:r w:rsidRPr="00D839FF">
              <w:t>.</w:t>
            </w:r>
          </w:p>
        </w:tc>
      </w:tr>
      <w:tr w:rsidR="00FC6CD8" w:rsidRPr="00D839FF" w14:paraId="1BABC6E5" w14:textId="77777777" w:rsidTr="003311E3">
        <w:tc>
          <w:tcPr>
            <w:tcW w:w="14175" w:type="dxa"/>
            <w:tcBorders>
              <w:top w:val="single" w:sz="4" w:space="0" w:color="auto"/>
              <w:left w:val="single" w:sz="4" w:space="0" w:color="auto"/>
              <w:bottom w:val="single" w:sz="4" w:space="0" w:color="auto"/>
              <w:right w:val="single" w:sz="4" w:space="0" w:color="auto"/>
            </w:tcBorders>
          </w:tcPr>
          <w:p w14:paraId="5100979F" w14:textId="77777777" w:rsidR="00FC6CD8" w:rsidRPr="00D839FF" w:rsidRDefault="00FC6CD8" w:rsidP="003311E3">
            <w:pPr>
              <w:pStyle w:val="TAL"/>
              <w:rPr>
                <w:b/>
                <w:i/>
                <w:lang w:eastAsia="ko-KR"/>
              </w:rPr>
            </w:pPr>
            <w:r w:rsidRPr="00D839FF">
              <w:rPr>
                <w:b/>
                <w:i/>
                <w:lang w:eastAsia="ko-KR"/>
              </w:rPr>
              <w:t>wayPointLocation</w:t>
            </w:r>
          </w:p>
          <w:p w14:paraId="1EC58C80" w14:textId="77777777" w:rsidR="00FC6CD8" w:rsidRPr="00D839FF" w:rsidRDefault="00FC6CD8" w:rsidP="003311E3">
            <w:pPr>
              <w:pStyle w:val="TAL"/>
            </w:pPr>
            <w:r w:rsidRPr="00D839FF">
              <w:rPr>
                <w:bCs/>
                <w:iCs/>
                <w:lang w:eastAsia="ko-KR"/>
              </w:rPr>
              <w:t xml:space="preserve">Location coordinates of the planned waypoint. Parameter type </w:t>
            </w:r>
            <w:r w:rsidRPr="00D839FF">
              <w:rPr>
                <w:bCs/>
                <w:i/>
                <w:iCs/>
                <w:lang w:eastAsia="ko-KR"/>
              </w:rPr>
              <w:t>LocationCoordinates</w:t>
            </w:r>
            <w:r w:rsidRPr="00D839FF">
              <w:rPr>
                <w:bCs/>
                <w:iCs/>
                <w:lang w:eastAsia="ko-KR"/>
              </w:rPr>
              <w:t xml:space="preserve"> defined in TS 37.355 [49]. The first/leftmost bit of the first octet contains the most significant bit.</w:t>
            </w:r>
          </w:p>
        </w:tc>
      </w:tr>
    </w:tbl>
    <w:p w14:paraId="27FA021B" w14:textId="77777777" w:rsidR="00FC6CD8" w:rsidRPr="00D839FF" w:rsidRDefault="00FC6CD8" w:rsidP="00FC6C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CD8" w:rsidRPr="00D839FF" w14:paraId="627A899C" w14:textId="77777777" w:rsidTr="003311E3">
        <w:tc>
          <w:tcPr>
            <w:tcW w:w="14175" w:type="dxa"/>
            <w:tcBorders>
              <w:top w:val="single" w:sz="4" w:space="0" w:color="auto"/>
              <w:left w:val="single" w:sz="4" w:space="0" w:color="auto"/>
              <w:bottom w:val="single" w:sz="4" w:space="0" w:color="auto"/>
              <w:right w:val="single" w:sz="4" w:space="0" w:color="auto"/>
            </w:tcBorders>
          </w:tcPr>
          <w:p w14:paraId="3D2F8127" w14:textId="77777777" w:rsidR="00FC6CD8" w:rsidRPr="00D839FF" w:rsidRDefault="00FC6CD8" w:rsidP="003311E3">
            <w:pPr>
              <w:pStyle w:val="TAH"/>
              <w:rPr>
                <w:szCs w:val="22"/>
                <w:lang w:eastAsia="sv-SE"/>
              </w:rPr>
            </w:pPr>
            <w:r w:rsidRPr="00D839FF">
              <w:rPr>
                <w:i/>
                <w:iCs/>
                <w:lang w:eastAsia="ko-KR"/>
              </w:rPr>
              <w:t>SuccessPSCell-Report</w:t>
            </w:r>
            <w:r w:rsidRPr="00D839FF">
              <w:rPr>
                <w:iCs/>
                <w:lang w:eastAsia="en-GB"/>
              </w:rPr>
              <w:t xml:space="preserve"> field descriptions</w:t>
            </w:r>
          </w:p>
        </w:tc>
      </w:tr>
      <w:tr w:rsidR="00FC6CD8" w:rsidRPr="00D839FF" w14:paraId="0B7B080B" w14:textId="77777777" w:rsidTr="003311E3">
        <w:tc>
          <w:tcPr>
            <w:tcW w:w="14175" w:type="dxa"/>
            <w:tcBorders>
              <w:top w:val="single" w:sz="4" w:space="0" w:color="auto"/>
              <w:left w:val="single" w:sz="4" w:space="0" w:color="auto"/>
              <w:bottom w:val="single" w:sz="4" w:space="0" w:color="auto"/>
              <w:right w:val="single" w:sz="4" w:space="0" w:color="auto"/>
            </w:tcBorders>
          </w:tcPr>
          <w:p w14:paraId="11FE1AB7" w14:textId="77777777" w:rsidR="00FC6CD8" w:rsidRPr="00D839FF" w:rsidRDefault="00FC6CD8" w:rsidP="003311E3">
            <w:pPr>
              <w:pStyle w:val="TAL"/>
              <w:rPr>
                <w:b/>
                <w:bCs/>
                <w:i/>
                <w:iCs/>
                <w:lang w:eastAsia="ko-KR"/>
              </w:rPr>
            </w:pPr>
            <w:r w:rsidRPr="00D839FF">
              <w:rPr>
                <w:b/>
                <w:bCs/>
                <w:i/>
                <w:iCs/>
                <w:lang w:eastAsia="ko-KR"/>
              </w:rPr>
              <w:t>measResultListNR</w:t>
            </w:r>
          </w:p>
          <w:p w14:paraId="5C538751" w14:textId="77777777" w:rsidR="00FC6CD8" w:rsidRPr="00D839FF" w:rsidRDefault="00FC6CD8" w:rsidP="003311E3">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neighboring NR Cells when a successful PSCell change/addition is executed.</w:t>
            </w:r>
          </w:p>
        </w:tc>
      </w:tr>
      <w:tr w:rsidR="00FC6CD8" w:rsidRPr="00D839FF" w14:paraId="24309452" w14:textId="77777777" w:rsidTr="003311E3">
        <w:tc>
          <w:tcPr>
            <w:tcW w:w="14175" w:type="dxa"/>
            <w:tcBorders>
              <w:top w:val="single" w:sz="4" w:space="0" w:color="auto"/>
              <w:left w:val="single" w:sz="4" w:space="0" w:color="auto"/>
              <w:bottom w:val="single" w:sz="4" w:space="0" w:color="auto"/>
              <w:right w:val="single" w:sz="4" w:space="0" w:color="auto"/>
            </w:tcBorders>
          </w:tcPr>
          <w:p w14:paraId="09F04AC4" w14:textId="77777777" w:rsidR="00FC6CD8" w:rsidRPr="00D839FF" w:rsidRDefault="00FC6CD8" w:rsidP="003311E3">
            <w:pPr>
              <w:pStyle w:val="TAL"/>
              <w:rPr>
                <w:b/>
                <w:i/>
              </w:rPr>
            </w:pPr>
            <w:r w:rsidRPr="00D839FF">
              <w:rPr>
                <w:b/>
                <w:i/>
              </w:rPr>
              <w:t>pCellId</w:t>
            </w:r>
          </w:p>
          <w:p w14:paraId="62710097" w14:textId="77777777" w:rsidR="00FC6CD8" w:rsidRPr="00D839FF" w:rsidRDefault="00FC6CD8" w:rsidP="003311E3">
            <w:pPr>
              <w:pStyle w:val="TAL"/>
              <w:rPr>
                <w:b/>
                <w:i/>
              </w:rPr>
            </w:pPr>
            <w:r w:rsidRPr="00D839FF">
              <w:rPr>
                <w:lang w:eastAsia="en-GB"/>
              </w:rPr>
              <w:t xml:space="preserve">This field is used to indicate the PCell to which the UE was connected when the successful PSCell </w:t>
            </w:r>
            <w:proofErr w:type="gramStart"/>
            <w:r w:rsidRPr="00D839FF">
              <w:rPr>
                <w:lang w:eastAsia="en-GB"/>
              </w:rPr>
              <w:t>change</w:t>
            </w:r>
            <w:proofErr w:type="gramEnd"/>
            <w:r w:rsidRPr="00D839FF">
              <w:rPr>
                <w:lang w:eastAsia="en-GB"/>
              </w:rPr>
              <w:t xml:space="preserve"> or addition triggers the </w:t>
            </w:r>
            <w:r w:rsidRPr="00D839FF">
              <w:rPr>
                <w:i/>
                <w:iCs/>
                <w:lang w:eastAsia="en-GB"/>
              </w:rPr>
              <w:t>SuccessPSCell-Report</w:t>
            </w:r>
            <w:r w:rsidRPr="00D839FF">
              <w:rPr>
                <w:lang w:eastAsia="en-GB"/>
              </w:rPr>
              <w:t>.</w:t>
            </w:r>
          </w:p>
        </w:tc>
      </w:tr>
      <w:tr w:rsidR="00C746B5" w:rsidRPr="00D839FF" w14:paraId="3000D4F4" w14:textId="77777777" w:rsidTr="003311E3">
        <w:trPr>
          <w:ins w:id="36" w:author="Ericsson" w:date="2025-03-27T16:55:00Z"/>
        </w:trPr>
        <w:tc>
          <w:tcPr>
            <w:tcW w:w="14175" w:type="dxa"/>
            <w:tcBorders>
              <w:top w:val="single" w:sz="4" w:space="0" w:color="auto"/>
              <w:left w:val="single" w:sz="4" w:space="0" w:color="auto"/>
              <w:bottom w:val="single" w:sz="4" w:space="0" w:color="auto"/>
              <w:right w:val="single" w:sz="4" w:space="0" w:color="auto"/>
            </w:tcBorders>
          </w:tcPr>
          <w:p w14:paraId="7EC1981D" w14:textId="77777777" w:rsidR="00C746B5" w:rsidRPr="00E266B0" w:rsidRDefault="00C746B5" w:rsidP="00C746B5">
            <w:pPr>
              <w:keepNext/>
              <w:keepLines/>
              <w:rPr>
                <w:ins w:id="37" w:author="Ericsson" w:date="2025-03-27T16:56:00Z" w16du:dateUtc="2025-03-27T15:56:00Z"/>
                <w:rFonts w:ascii="Arial" w:hAnsi="Arial" w:cs="Arial"/>
                <w:b/>
                <w:i/>
                <w:sz w:val="18"/>
                <w:lang w:eastAsia="sv-SE"/>
              </w:rPr>
            </w:pPr>
            <w:ins w:id="38" w:author="Ericsson" w:date="2025-03-27T16:56:00Z" w16du:dateUtc="2025-03-27T15:56:00Z">
              <w:r w:rsidRPr="00E250BA">
                <w:rPr>
                  <w:rFonts w:ascii="Arial" w:hAnsi="Arial" w:cs="Arial"/>
                  <w:b/>
                  <w:i/>
                  <w:sz w:val="18"/>
                  <w:lang w:eastAsia="sv-SE"/>
                </w:rPr>
                <w:t>ra-InformationCommon</w:t>
              </w:r>
            </w:ins>
          </w:p>
          <w:p w14:paraId="402D96D9" w14:textId="63F593F5" w:rsidR="00C746B5" w:rsidRPr="00D839FF" w:rsidRDefault="00C746B5" w:rsidP="00C746B5">
            <w:pPr>
              <w:pStyle w:val="TAL"/>
              <w:rPr>
                <w:ins w:id="39" w:author="Ericsson" w:date="2025-03-27T16:55:00Z" w16du:dateUtc="2025-03-27T15:55:00Z"/>
                <w:b/>
                <w:i/>
              </w:rPr>
            </w:pPr>
            <w:ins w:id="40" w:author="Ericsson" w:date="2025-03-27T16:56:00Z" w16du:dateUtc="2025-03-27T15:56:00Z">
              <w:r w:rsidRPr="00E250BA">
                <w:rPr>
                  <w:rFonts w:cs="Arial"/>
                </w:rPr>
                <w:t>This field is used to provide information on random access attempts</w:t>
              </w:r>
              <w:r>
                <w:rPr>
                  <w:rFonts w:cs="Arial"/>
                </w:rPr>
                <w:t xml:space="preserve"> in the target PSCell when the </w:t>
              </w:r>
              <w:r w:rsidRPr="00E250BA">
                <w:rPr>
                  <w:rFonts w:cs="Arial"/>
                  <w:lang w:eastAsia="en-GB"/>
                </w:rPr>
                <w:t xml:space="preserve">successful PSCell </w:t>
              </w:r>
              <w:proofErr w:type="gramStart"/>
              <w:r w:rsidRPr="00E250BA">
                <w:rPr>
                  <w:rFonts w:cs="Arial"/>
                  <w:lang w:eastAsia="en-GB"/>
                </w:rPr>
                <w:t>change</w:t>
              </w:r>
              <w:proofErr w:type="gramEnd"/>
              <w:r w:rsidRPr="00E250BA">
                <w:rPr>
                  <w:rFonts w:cs="Arial"/>
                  <w:lang w:eastAsia="en-GB"/>
                </w:rPr>
                <w:t xml:space="preserve"> or addition triggers the </w:t>
              </w:r>
              <w:r w:rsidRPr="00E250BA">
                <w:rPr>
                  <w:rFonts w:cs="Arial"/>
                  <w:i/>
                  <w:iCs/>
                  <w:lang w:eastAsia="en-GB"/>
                </w:rPr>
                <w:t>SuccessPSCell-Report</w:t>
              </w:r>
              <w:r w:rsidRPr="00E250BA">
                <w:rPr>
                  <w:rFonts w:cs="Arial"/>
                  <w:bCs/>
                  <w:iCs/>
                  <w:lang w:eastAsia="sv-SE"/>
                </w:rPr>
                <w:t>.</w:t>
              </w:r>
              <w:r>
                <w:rPr>
                  <w:rFonts w:cs="Arial"/>
                  <w:bCs/>
                  <w:iCs/>
                  <w:lang w:eastAsia="sv-SE"/>
                </w:rPr>
                <w:t xml:space="preserve"> This field is absent if the </w:t>
              </w:r>
              <w:r w:rsidRPr="00E250BA">
                <w:rPr>
                  <w:rFonts w:cs="Arial"/>
                  <w:lang w:eastAsia="en-GB"/>
                </w:rPr>
                <w:t xml:space="preserve">PSCell </w:t>
              </w:r>
              <w:proofErr w:type="gramStart"/>
              <w:r w:rsidRPr="00E250BA">
                <w:rPr>
                  <w:rFonts w:cs="Arial"/>
                  <w:lang w:eastAsia="en-GB"/>
                </w:rPr>
                <w:t>change</w:t>
              </w:r>
              <w:proofErr w:type="gramEnd"/>
              <w:r w:rsidRPr="00E250BA">
                <w:rPr>
                  <w:rFonts w:cs="Arial"/>
                  <w:lang w:eastAsia="en-GB"/>
                </w:rPr>
                <w:t xml:space="preserve"> or addition</w:t>
              </w:r>
              <w:r>
                <w:rPr>
                  <w:rFonts w:cs="Arial"/>
                  <w:bCs/>
                  <w:iCs/>
                  <w:lang w:eastAsia="sv-SE"/>
                </w:rPr>
                <w:t xml:space="preserve"> was RACH-less handover.</w:t>
              </w:r>
            </w:ins>
          </w:p>
        </w:tc>
      </w:tr>
      <w:tr w:rsidR="00FC6CD8" w:rsidRPr="00D839FF" w14:paraId="4BA3D67F" w14:textId="77777777" w:rsidTr="003311E3">
        <w:tc>
          <w:tcPr>
            <w:tcW w:w="14175" w:type="dxa"/>
            <w:tcBorders>
              <w:top w:val="single" w:sz="4" w:space="0" w:color="auto"/>
              <w:left w:val="single" w:sz="4" w:space="0" w:color="auto"/>
              <w:bottom w:val="single" w:sz="4" w:space="0" w:color="auto"/>
              <w:right w:val="single" w:sz="4" w:space="0" w:color="auto"/>
            </w:tcBorders>
          </w:tcPr>
          <w:p w14:paraId="76B6E41A" w14:textId="77777777" w:rsidR="00FC6CD8" w:rsidRPr="00D839FF" w:rsidRDefault="00FC6CD8" w:rsidP="003311E3">
            <w:pPr>
              <w:pStyle w:val="TAL"/>
              <w:rPr>
                <w:b/>
                <w:bCs/>
                <w:i/>
                <w:iCs/>
              </w:rPr>
            </w:pPr>
            <w:r w:rsidRPr="00D839FF">
              <w:rPr>
                <w:b/>
                <w:bCs/>
                <w:i/>
                <w:iCs/>
              </w:rPr>
              <w:t>sn-InitiatedPSCellChange</w:t>
            </w:r>
          </w:p>
          <w:p w14:paraId="6159C33D" w14:textId="77777777" w:rsidR="00FC6CD8" w:rsidRPr="00D839FF" w:rsidRDefault="00FC6CD8" w:rsidP="003311E3">
            <w:pPr>
              <w:pStyle w:val="TAL"/>
              <w:rPr>
                <w:b/>
                <w:i/>
              </w:rPr>
            </w:pPr>
            <w:r w:rsidRPr="00D839FF">
              <w:rPr>
                <w:lang w:eastAsia="sv-SE"/>
              </w:rPr>
              <w:t>This field indicates whether the PSCell change procedure for which the successful PSCell change report is logged is SN initiated or not.</w:t>
            </w:r>
          </w:p>
        </w:tc>
      </w:tr>
      <w:tr w:rsidR="00FC6CD8" w:rsidRPr="00D839FF" w14:paraId="1FBEA8A8" w14:textId="77777777" w:rsidTr="003311E3">
        <w:tc>
          <w:tcPr>
            <w:tcW w:w="14175" w:type="dxa"/>
            <w:tcBorders>
              <w:top w:val="single" w:sz="4" w:space="0" w:color="auto"/>
              <w:left w:val="single" w:sz="4" w:space="0" w:color="auto"/>
              <w:bottom w:val="single" w:sz="4" w:space="0" w:color="auto"/>
              <w:right w:val="single" w:sz="4" w:space="0" w:color="auto"/>
            </w:tcBorders>
          </w:tcPr>
          <w:p w14:paraId="6768B015" w14:textId="77777777" w:rsidR="00FC6CD8" w:rsidRPr="00D839FF" w:rsidRDefault="00FC6CD8" w:rsidP="003311E3">
            <w:pPr>
              <w:pStyle w:val="TAL"/>
              <w:rPr>
                <w:b/>
                <w:i/>
              </w:rPr>
            </w:pPr>
            <w:r w:rsidRPr="00D839FF">
              <w:rPr>
                <w:b/>
                <w:i/>
              </w:rPr>
              <w:t>spr-Cause</w:t>
            </w:r>
          </w:p>
          <w:p w14:paraId="36380FB0" w14:textId="77777777" w:rsidR="00FC6CD8" w:rsidRPr="00D839FF" w:rsidRDefault="00FC6CD8" w:rsidP="003311E3">
            <w:pPr>
              <w:pStyle w:val="TAL"/>
              <w:rPr>
                <w:b/>
                <w:i/>
              </w:rPr>
            </w:pPr>
            <w:r w:rsidRPr="00D839FF">
              <w:rPr>
                <w:lang w:eastAsia="en-GB"/>
              </w:rPr>
              <w:t xml:space="preserve">This field is used to indicate </w:t>
            </w:r>
            <w:r w:rsidRPr="00D839FF">
              <w:t>the cause of the successful PSCell change or addition report.</w:t>
            </w:r>
          </w:p>
        </w:tc>
      </w:tr>
      <w:tr w:rsidR="00FC6CD8" w:rsidRPr="00D839FF" w14:paraId="7281D855" w14:textId="77777777" w:rsidTr="003311E3">
        <w:tc>
          <w:tcPr>
            <w:tcW w:w="14175" w:type="dxa"/>
            <w:tcBorders>
              <w:top w:val="single" w:sz="4" w:space="0" w:color="auto"/>
              <w:left w:val="single" w:sz="4" w:space="0" w:color="auto"/>
              <w:bottom w:val="single" w:sz="4" w:space="0" w:color="auto"/>
              <w:right w:val="single" w:sz="4" w:space="0" w:color="auto"/>
            </w:tcBorders>
          </w:tcPr>
          <w:p w14:paraId="70590713" w14:textId="77777777" w:rsidR="00FC6CD8" w:rsidRPr="00D839FF" w:rsidRDefault="00FC6CD8" w:rsidP="003311E3">
            <w:pPr>
              <w:pStyle w:val="TAL"/>
              <w:rPr>
                <w:b/>
                <w:i/>
              </w:rPr>
            </w:pPr>
            <w:r w:rsidRPr="00D839FF">
              <w:rPr>
                <w:b/>
                <w:i/>
              </w:rPr>
              <w:t>sourcePSCellId</w:t>
            </w:r>
          </w:p>
          <w:p w14:paraId="22716023" w14:textId="77777777" w:rsidR="00FC6CD8" w:rsidRPr="00D839FF" w:rsidRDefault="00FC6CD8" w:rsidP="003311E3">
            <w:pPr>
              <w:pStyle w:val="TAL"/>
              <w:rPr>
                <w:b/>
                <w:i/>
              </w:rPr>
            </w:pPr>
            <w:r w:rsidRPr="00D839FF">
              <w:rPr>
                <w:lang w:eastAsia="en-GB"/>
              </w:rPr>
              <w:t xml:space="preserve">This field is used to indicate the source PSCell of a PSCell change in which the successful PSCell change triggers the </w:t>
            </w:r>
            <w:r w:rsidRPr="00D839FF">
              <w:rPr>
                <w:i/>
                <w:iCs/>
                <w:lang w:eastAsia="en-GB"/>
              </w:rPr>
              <w:t>SuccessPSCell-Report</w:t>
            </w:r>
            <w:r w:rsidRPr="00D839FF">
              <w:rPr>
                <w:lang w:eastAsia="en-GB"/>
              </w:rPr>
              <w:t>.</w:t>
            </w:r>
          </w:p>
        </w:tc>
      </w:tr>
      <w:tr w:rsidR="00FC6CD8" w:rsidRPr="00D839FF" w14:paraId="17C14F43" w14:textId="77777777" w:rsidTr="003311E3">
        <w:tc>
          <w:tcPr>
            <w:tcW w:w="14175" w:type="dxa"/>
            <w:tcBorders>
              <w:top w:val="single" w:sz="4" w:space="0" w:color="auto"/>
              <w:left w:val="single" w:sz="4" w:space="0" w:color="auto"/>
              <w:bottom w:val="single" w:sz="4" w:space="0" w:color="auto"/>
              <w:right w:val="single" w:sz="4" w:space="0" w:color="auto"/>
            </w:tcBorders>
          </w:tcPr>
          <w:p w14:paraId="7A5528DD" w14:textId="77777777" w:rsidR="00FC6CD8" w:rsidRPr="00D839FF" w:rsidRDefault="00FC6CD8" w:rsidP="003311E3">
            <w:pPr>
              <w:pStyle w:val="TAL"/>
              <w:rPr>
                <w:b/>
                <w:i/>
              </w:rPr>
            </w:pPr>
            <w:r w:rsidRPr="00D839FF">
              <w:rPr>
                <w:b/>
                <w:i/>
              </w:rPr>
              <w:t>sourcePSCellMeas</w:t>
            </w:r>
          </w:p>
          <w:p w14:paraId="300DAD62" w14:textId="77777777" w:rsidR="00FC6CD8" w:rsidRPr="00D839FF" w:rsidRDefault="00FC6CD8" w:rsidP="003311E3">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r w:rsidRPr="00D839FF">
              <w:rPr>
                <w:i/>
                <w:iCs/>
                <w:lang w:eastAsia="en-GB"/>
              </w:rPr>
              <w:t>SuccessPSCell-Report</w:t>
            </w:r>
            <w:r w:rsidRPr="00D839FF">
              <w:rPr>
                <w:bCs/>
                <w:iCs/>
                <w:lang w:eastAsia="ko-KR"/>
              </w:rPr>
              <w:t>.</w:t>
            </w:r>
          </w:p>
        </w:tc>
      </w:tr>
      <w:tr w:rsidR="00FC6CD8" w:rsidRPr="00D839FF" w14:paraId="04AF3BFA" w14:textId="77777777" w:rsidTr="003311E3">
        <w:tc>
          <w:tcPr>
            <w:tcW w:w="14175" w:type="dxa"/>
            <w:tcBorders>
              <w:top w:val="single" w:sz="4" w:space="0" w:color="auto"/>
              <w:left w:val="single" w:sz="4" w:space="0" w:color="auto"/>
              <w:bottom w:val="single" w:sz="4" w:space="0" w:color="auto"/>
              <w:right w:val="single" w:sz="4" w:space="0" w:color="auto"/>
            </w:tcBorders>
          </w:tcPr>
          <w:p w14:paraId="6E0A7BD4" w14:textId="77777777" w:rsidR="00FC6CD8" w:rsidRPr="00D839FF" w:rsidRDefault="00FC6CD8" w:rsidP="003311E3">
            <w:pPr>
              <w:pStyle w:val="TAL"/>
              <w:rPr>
                <w:b/>
                <w:i/>
              </w:rPr>
            </w:pPr>
            <w:r w:rsidRPr="00D839FF">
              <w:rPr>
                <w:b/>
                <w:i/>
              </w:rPr>
              <w:t>targetPSCellId</w:t>
            </w:r>
          </w:p>
          <w:p w14:paraId="233D6097" w14:textId="77777777" w:rsidR="00FC6CD8" w:rsidRPr="00D839FF" w:rsidRDefault="00FC6CD8" w:rsidP="003311E3">
            <w:pPr>
              <w:pStyle w:val="TAL"/>
              <w:rPr>
                <w:b/>
                <w:i/>
              </w:rPr>
            </w:pPr>
            <w:r w:rsidRPr="00D839FF">
              <w:rPr>
                <w:lang w:eastAsia="en-GB"/>
              </w:rPr>
              <w:t xml:space="preserve">This field is used to indicate the target PSCell of a PSCell change/addition in which the successful PSCell </w:t>
            </w:r>
            <w:proofErr w:type="gramStart"/>
            <w:r w:rsidRPr="00D839FF">
              <w:rPr>
                <w:lang w:eastAsia="en-GB"/>
              </w:rPr>
              <w:t>change</w:t>
            </w:r>
            <w:proofErr w:type="gramEnd"/>
            <w:r w:rsidRPr="00D839FF">
              <w:rPr>
                <w:lang w:eastAsia="en-GB"/>
              </w:rPr>
              <w:t xml:space="preserve"> or addition triggers the </w:t>
            </w:r>
            <w:r w:rsidRPr="00D839FF">
              <w:rPr>
                <w:i/>
                <w:iCs/>
                <w:lang w:eastAsia="en-GB"/>
              </w:rPr>
              <w:t>SuccessPSCell-Report</w:t>
            </w:r>
            <w:r w:rsidRPr="00D839FF">
              <w:rPr>
                <w:lang w:eastAsia="en-GB"/>
              </w:rPr>
              <w:t>.</w:t>
            </w:r>
          </w:p>
        </w:tc>
      </w:tr>
      <w:tr w:rsidR="00FC6CD8" w:rsidRPr="00D839FF" w14:paraId="3CF29DF1" w14:textId="77777777" w:rsidTr="003311E3">
        <w:tc>
          <w:tcPr>
            <w:tcW w:w="14175" w:type="dxa"/>
            <w:tcBorders>
              <w:top w:val="single" w:sz="4" w:space="0" w:color="auto"/>
              <w:left w:val="single" w:sz="4" w:space="0" w:color="auto"/>
              <w:bottom w:val="single" w:sz="4" w:space="0" w:color="auto"/>
              <w:right w:val="single" w:sz="4" w:space="0" w:color="auto"/>
            </w:tcBorders>
          </w:tcPr>
          <w:p w14:paraId="519CA55C" w14:textId="77777777" w:rsidR="00FC6CD8" w:rsidRPr="00D839FF" w:rsidRDefault="00FC6CD8" w:rsidP="003311E3">
            <w:pPr>
              <w:pStyle w:val="TAL"/>
              <w:rPr>
                <w:b/>
                <w:i/>
              </w:rPr>
            </w:pPr>
            <w:r w:rsidRPr="00D839FF">
              <w:rPr>
                <w:b/>
                <w:i/>
              </w:rPr>
              <w:t>targetPSCellMeas</w:t>
            </w:r>
          </w:p>
          <w:p w14:paraId="01809577" w14:textId="77777777" w:rsidR="00FC6CD8" w:rsidRPr="00D839FF" w:rsidRDefault="00FC6CD8" w:rsidP="003311E3">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w:t>
            </w:r>
            <w:proofErr w:type="gramStart"/>
            <w:r w:rsidRPr="00D839FF">
              <w:rPr>
                <w:lang w:eastAsia="en-GB"/>
              </w:rPr>
              <w:t>change</w:t>
            </w:r>
            <w:proofErr w:type="gramEnd"/>
            <w:r w:rsidRPr="00D839FF">
              <w:rPr>
                <w:lang w:eastAsia="en-GB"/>
              </w:rPr>
              <w:t xml:space="preserve"> or addition triggers the </w:t>
            </w:r>
            <w:r w:rsidRPr="00D839FF">
              <w:rPr>
                <w:i/>
                <w:iCs/>
                <w:lang w:eastAsia="en-GB"/>
              </w:rPr>
              <w:t>SuccessPSCell-Report</w:t>
            </w:r>
            <w:r w:rsidRPr="00D839FF">
              <w:rPr>
                <w:bCs/>
                <w:iCs/>
                <w:lang w:eastAsia="ko-KR"/>
              </w:rPr>
              <w:t>.</w:t>
            </w:r>
          </w:p>
        </w:tc>
      </w:tr>
      <w:tr w:rsidR="00FC6CD8" w:rsidRPr="00D839FF" w14:paraId="73999083" w14:textId="77777777" w:rsidTr="003311E3">
        <w:tc>
          <w:tcPr>
            <w:tcW w:w="14175" w:type="dxa"/>
            <w:tcBorders>
              <w:top w:val="single" w:sz="4" w:space="0" w:color="auto"/>
              <w:left w:val="single" w:sz="4" w:space="0" w:color="auto"/>
              <w:bottom w:val="single" w:sz="4" w:space="0" w:color="auto"/>
              <w:right w:val="single" w:sz="4" w:space="0" w:color="auto"/>
            </w:tcBorders>
          </w:tcPr>
          <w:p w14:paraId="42A20ABB" w14:textId="77777777" w:rsidR="00FC6CD8" w:rsidRPr="00D839FF" w:rsidRDefault="00FC6CD8" w:rsidP="003311E3">
            <w:pPr>
              <w:pStyle w:val="TAL"/>
              <w:rPr>
                <w:bCs/>
                <w:i/>
                <w:iCs/>
              </w:rPr>
            </w:pPr>
            <w:r w:rsidRPr="00D839FF">
              <w:rPr>
                <w:b/>
                <w:bCs/>
                <w:i/>
                <w:iCs/>
                <w:lang w:eastAsia="sv-SE"/>
              </w:rPr>
              <w:t>timeSinceCPAC-Reconfig</w:t>
            </w:r>
          </w:p>
          <w:p w14:paraId="5D82879E" w14:textId="77777777" w:rsidR="00FC6CD8" w:rsidRPr="00D839FF" w:rsidRDefault="00FC6CD8" w:rsidP="003311E3">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6549E2CE" w14:textId="77777777" w:rsidR="00FC6CD8" w:rsidRPr="00D839FF" w:rsidRDefault="00FC6CD8" w:rsidP="00FC6CD8"/>
    <w:p w14:paraId="3555AB73" w14:textId="77777777" w:rsidR="00FC6CD8" w:rsidRPr="005B1A4A" w:rsidRDefault="00FC6CD8">
      <w:pPr>
        <w:rPr>
          <w:lang w:val="en-GB"/>
        </w:rPr>
      </w:pPr>
    </w:p>
    <w:sectPr w:rsidR="00FC6CD8" w:rsidRPr="005B1A4A" w:rsidSect="00E2059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964575451">
    <w:abstractNumId w:val="3"/>
  </w:num>
  <w:num w:numId="2" w16cid:durableId="609631070">
    <w:abstractNumId w:val="2"/>
  </w:num>
  <w:num w:numId="3" w16cid:durableId="1854296444">
    <w:abstractNumId w:val="1"/>
  </w:num>
  <w:num w:numId="4" w16cid:durableId="5839519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2F2"/>
    <w:rsid w:val="0007576A"/>
    <w:rsid w:val="00173421"/>
    <w:rsid w:val="001942F2"/>
    <w:rsid w:val="001D4A82"/>
    <w:rsid w:val="002B6215"/>
    <w:rsid w:val="002C6861"/>
    <w:rsid w:val="002D345B"/>
    <w:rsid w:val="003849DD"/>
    <w:rsid w:val="00453D5C"/>
    <w:rsid w:val="004A7A07"/>
    <w:rsid w:val="00597E8A"/>
    <w:rsid w:val="005B1A4A"/>
    <w:rsid w:val="006659B3"/>
    <w:rsid w:val="00674A18"/>
    <w:rsid w:val="00681855"/>
    <w:rsid w:val="006F2BE1"/>
    <w:rsid w:val="006F5E5D"/>
    <w:rsid w:val="00706E2C"/>
    <w:rsid w:val="007C2EDA"/>
    <w:rsid w:val="009E213F"/>
    <w:rsid w:val="009F5424"/>
    <w:rsid w:val="00AD0473"/>
    <w:rsid w:val="00C746B5"/>
    <w:rsid w:val="00DA2716"/>
    <w:rsid w:val="00E20596"/>
    <w:rsid w:val="00FC6CD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C9C08"/>
  <w15:chartTrackingRefBased/>
  <w15:docId w15:val="{48D08772-5147-0B4A-AE5D-0EB2062D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E"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1942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942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942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942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942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942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42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942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942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942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1942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1942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1942F2"/>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1942F2"/>
    <w:rPr>
      <w:rFonts w:eastAsiaTheme="majorEastAsia" w:cstheme="majorBidi"/>
      <w:color w:val="0F4761" w:themeColor="accent1" w:themeShade="BF"/>
    </w:rPr>
  </w:style>
  <w:style w:type="character" w:customStyle="1" w:styleId="Heading6Char">
    <w:name w:val="Heading 6 Char"/>
    <w:basedOn w:val="DefaultParagraphFont"/>
    <w:link w:val="Heading6"/>
    <w:qFormat/>
    <w:rsid w:val="001942F2"/>
    <w:rPr>
      <w:rFonts w:eastAsiaTheme="majorEastAsia" w:cstheme="majorBidi"/>
      <w:i/>
      <w:iCs/>
      <w:color w:val="595959" w:themeColor="text1" w:themeTint="A6"/>
    </w:rPr>
  </w:style>
  <w:style w:type="character" w:customStyle="1" w:styleId="Heading7Char">
    <w:name w:val="Heading 7 Char"/>
    <w:basedOn w:val="DefaultParagraphFont"/>
    <w:link w:val="Heading7"/>
    <w:rsid w:val="001942F2"/>
    <w:rPr>
      <w:rFonts w:eastAsiaTheme="majorEastAsia" w:cstheme="majorBidi"/>
      <w:color w:val="595959" w:themeColor="text1" w:themeTint="A6"/>
    </w:rPr>
  </w:style>
  <w:style w:type="character" w:customStyle="1" w:styleId="Heading8Char">
    <w:name w:val="Heading 8 Char"/>
    <w:basedOn w:val="DefaultParagraphFont"/>
    <w:link w:val="Heading8"/>
    <w:rsid w:val="001942F2"/>
    <w:rPr>
      <w:rFonts w:eastAsiaTheme="majorEastAsia" w:cstheme="majorBidi"/>
      <w:i/>
      <w:iCs/>
      <w:color w:val="272727" w:themeColor="text1" w:themeTint="D8"/>
    </w:rPr>
  </w:style>
  <w:style w:type="character" w:customStyle="1" w:styleId="Heading9Char">
    <w:name w:val="Heading 9 Char"/>
    <w:basedOn w:val="DefaultParagraphFont"/>
    <w:link w:val="Heading9"/>
    <w:rsid w:val="001942F2"/>
    <w:rPr>
      <w:rFonts w:eastAsiaTheme="majorEastAsia" w:cstheme="majorBidi"/>
      <w:color w:val="272727" w:themeColor="text1" w:themeTint="D8"/>
    </w:rPr>
  </w:style>
  <w:style w:type="paragraph" w:styleId="Title">
    <w:name w:val="Title"/>
    <w:basedOn w:val="Normal"/>
    <w:next w:val="Normal"/>
    <w:link w:val="TitleChar"/>
    <w:qFormat/>
    <w:rsid w:val="001942F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42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942F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942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2F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942F2"/>
    <w:rPr>
      <w:i/>
      <w:iCs/>
      <w:color w:val="404040" w:themeColor="text1" w:themeTint="BF"/>
    </w:rPr>
  </w:style>
  <w:style w:type="paragraph" w:styleId="ListParagraph">
    <w:name w:val="List Paragraph"/>
    <w:basedOn w:val="Normal"/>
    <w:uiPriority w:val="34"/>
    <w:qFormat/>
    <w:rsid w:val="001942F2"/>
    <w:pPr>
      <w:ind w:left="720"/>
      <w:contextualSpacing/>
    </w:pPr>
  </w:style>
  <w:style w:type="character" w:styleId="IntenseEmphasis">
    <w:name w:val="Intense Emphasis"/>
    <w:basedOn w:val="DefaultParagraphFont"/>
    <w:uiPriority w:val="21"/>
    <w:qFormat/>
    <w:rsid w:val="001942F2"/>
    <w:rPr>
      <w:i/>
      <w:iCs/>
      <w:color w:val="0F4761" w:themeColor="accent1" w:themeShade="BF"/>
    </w:rPr>
  </w:style>
  <w:style w:type="paragraph" w:styleId="IntenseQuote">
    <w:name w:val="Intense Quote"/>
    <w:basedOn w:val="Normal"/>
    <w:next w:val="Normal"/>
    <w:link w:val="IntenseQuoteChar"/>
    <w:uiPriority w:val="30"/>
    <w:qFormat/>
    <w:rsid w:val="001942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2F2"/>
    <w:rPr>
      <w:i/>
      <w:iCs/>
      <w:color w:val="0F4761" w:themeColor="accent1" w:themeShade="BF"/>
    </w:rPr>
  </w:style>
  <w:style w:type="character" w:styleId="IntenseReference">
    <w:name w:val="Intense Reference"/>
    <w:basedOn w:val="DefaultParagraphFont"/>
    <w:uiPriority w:val="32"/>
    <w:qFormat/>
    <w:rsid w:val="001942F2"/>
    <w:rPr>
      <w:b/>
      <w:bCs/>
      <w:smallCaps/>
      <w:color w:val="0F4761" w:themeColor="accent1" w:themeShade="BF"/>
      <w:spacing w:val="5"/>
    </w:rPr>
  </w:style>
  <w:style w:type="paragraph" w:customStyle="1" w:styleId="CRCoverPage">
    <w:name w:val="CR Cover Page"/>
    <w:link w:val="CRCoverPageZchn"/>
    <w:qFormat/>
    <w:rsid w:val="001942F2"/>
    <w:pPr>
      <w:spacing w:after="120"/>
    </w:pPr>
    <w:rPr>
      <w:rFonts w:ascii="Arial" w:eastAsia="Times New Roman" w:hAnsi="Arial" w:cs="Times New Roman"/>
      <w:kern w:val="0"/>
      <w:sz w:val="20"/>
      <w:szCs w:val="20"/>
      <w:lang w:val="en-GB"/>
      <w14:ligatures w14:val="none"/>
    </w:rPr>
  </w:style>
  <w:style w:type="character" w:styleId="Hyperlink">
    <w:name w:val="Hyperlink"/>
    <w:rsid w:val="001942F2"/>
    <w:rPr>
      <w:color w:val="0000FF"/>
      <w:u w:val="single"/>
    </w:rPr>
  </w:style>
  <w:style w:type="character" w:customStyle="1" w:styleId="CRCoverPageZchn">
    <w:name w:val="CR Cover Page Zchn"/>
    <w:link w:val="CRCoverPage"/>
    <w:qFormat/>
    <w:locked/>
    <w:rsid w:val="001942F2"/>
    <w:rPr>
      <w:rFonts w:ascii="Arial" w:eastAsia="Times New Roman" w:hAnsi="Arial" w:cs="Times New Roman"/>
      <w:kern w:val="0"/>
      <w:sz w:val="20"/>
      <w:szCs w:val="20"/>
      <w:lang w:val="en-GB"/>
      <w14:ligatures w14:val="none"/>
    </w:rPr>
  </w:style>
  <w:style w:type="paragraph" w:styleId="Revision">
    <w:name w:val="Revision"/>
    <w:hidden/>
    <w:uiPriority w:val="99"/>
    <w:semiHidden/>
    <w:qFormat/>
    <w:rsid w:val="001942F2"/>
  </w:style>
  <w:style w:type="paragraph" w:customStyle="1" w:styleId="NO">
    <w:name w:val="NO"/>
    <w:basedOn w:val="Normal"/>
    <w:link w:val="NOChar"/>
    <w:rsid w:val="001942F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1942F2"/>
    <w:rPr>
      <w:rFonts w:ascii="Times New Roman" w:eastAsia="Times New Roman" w:hAnsi="Times New Roman" w:cs="Times New Roman"/>
      <w:kern w:val="0"/>
      <w:sz w:val="20"/>
      <w:szCs w:val="20"/>
      <w:lang w:val="en-GB" w:eastAsia="zh-CN"/>
      <w14:ligatures w14:val="none"/>
    </w:rPr>
  </w:style>
  <w:style w:type="paragraph" w:customStyle="1" w:styleId="B1">
    <w:name w:val="B1"/>
    <w:basedOn w:val="List"/>
    <w:link w:val="B1Char1"/>
    <w:qFormat/>
    <w:rsid w:val="001942F2"/>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1Char1">
    <w:name w:val="B1 Char1"/>
    <w:link w:val="B1"/>
    <w:qFormat/>
    <w:rsid w:val="001942F2"/>
    <w:rPr>
      <w:rFonts w:ascii="Times New Roman" w:eastAsia="Times New Roman" w:hAnsi="Times New Roman" w:cs="Times New Roman"/>
      <w:kern w:val="0"/>
      <w:sz w:val="20"/>
      <w:szCs w:val="20"/>
      <w:lang w:val="en-GB" w:eastAsia="zh-CN"/>
      <w14:ligatures w14:val="none"/>
    </w:rPr>
  </w:style>
  <w:style w:type="paragraph" w:customStyle="1" w:styleId="B2">
    <w:name w:val="B2"/>
    <w:basedOn w:val="List2"/>
    <w:link w:val="B2Char"/>
    <w:qFormat/>
    <w:rsid w:val="001942F2"/>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1942F2"/>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qFormat/>
    <w:rsid w:val="001942F2"/>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3Char2">
    <w:name w:val="B3 Char2"/>
    <w:link w:val="B3"/>
    <w:qFormat/>
    <w:rsid w:val="001942F2"/>
    <w:rPr>
      <w:rFonts w:ascii="Times New Roman" w:eastAsia="Times New Roman" w:hAnsi="Times New Roman" w:cs="Times New Roman"/>
      <w:kern w:val="0"/>
      <w:sz w:val="20"/>
      <w:szCs w:val="20"/>
      <w:lang w:val="en-GB" w:eastAsia="zh-CN"/>
      <w14:ligatures w14:val="none"/>
    </w:rPr>
  </w:style>
  <w:style w:type="paragraph" w:customStyle="1" w:styleId="B4">
    <w:name w:val="B4"/>
    <w:basedOn w:val="List4"/>
    <w:link w:val="B4Char"/>
    <w:rsid w:val="001942F2"/>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4Char">
    <w:name w:val="B4 Char"/>
    <w:link w:val="B4"/>
    <w:qFormat/>
    <w:rsid w:val="001942F2"/>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qFormat/>
    <w:rsid w:val="001942F2"/>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5Char">
    <w:name w:val="B5 Char"/>
    <w:link w:val="B5"/>
    <w:qFormat/>
    <w:rsid w:val="001942F2"/>
    <w:rPr>
      <w:rFonts w:ascii="Times New Roman" w:eastAsia="Times New Roman" w:hAnsi="Times New Roman" w:cs="Times New Roman"/>
      <w:kern w:val="0"/>
      <w:sz w:val="20"/>
      <w:szCs w:val="20"/>
      <w:lang w:val="en-GB" w:eastAsia="zh-CN"/>
      <w14:ligatures w14:val="none"/>
    </w:rPr>
  </w:style>
  <w:style w:type="paragraph" w:styleId="List">
    <w:name w:val="List"/>
    <w:basedOn w:val="Normal"/>
    <w:unhideWhenUsed/>
    <w:rsid w:val="001942F2"/>
    <w:pPr>
      <w:ind w:left="283" w:hanging="283"/>
      <w:contextualSpacing/>
    </w:pPr>
  </w:style>
  <w:style w:type="paragraph" w:styleId="List2">
    <w:name w:val="List 2"/>
    <w:basedOn w:val="Normal"/>
    <w:unhideWhenUsed/>
    <w:rsid w:val="001942F2"/>
    <w:pPr>
      <w:ind w:left="566" w:hanging="283"/>
      <w:contextualSpacing/>
    </w:pPr>
  </w:style>
  <w:style w:type="paragraph" w:styleId="List3">
    <w:name w:val="List 3"/>
    <w:basedOn w:val="Normal"/>
    <w:unhideWhenUsed/>
    <w:rsid w:val="001942F2"/>
    <w:pPr>
      <w:ind w:left="849" w:hanging="283"/>
      <w:contextualSpacing/>
    </w:pPr>
  </w:style>
  <w:style w:type="paragraph" w:styleId="List4">
    <w:name w:val="List 4"/>
    <w:basedOn w:val="Normal"/>
    <w:unhideWhenUsed/>
    <w:rsid w:val="001942F2"/>
    <w:pPr>
      <w:ind w:left="1132" w:hanging="283"/>
      <w:contextualSpacing/>
    </w:pPr>
  </w:style>
  <w:style w:type="paragraph" w:styleId="List5">
    <w:name w:val="List 5"/>
    <w:basedOn w:val="Normal"/>
    <w:unhideWhenUsed/>
    <w:rsid w:val="001942F2"/>
    <w:pPr>
      <w:ind w:left="1415" w:hanging="283"/>
      <w:contextualSpacing/>
    </w:pPr>
  </w:style>
  <w:style w:type="character" w:styleId="CommentReference">
    <w:name w:val="annotation reference"/>
    <w:basedOn w:val="DefaultParagraphFont"/>
    <w:qFormat/>
    <w:rsid w:val="005B1A4A"/>
    <w:rPr>
      <w:sz w:val="16"/>
      <w:szCs w:val="16"/>
    </w:rPr>
  </w:style>
  <w:style w:type="paragraph" w:customStyle="1" w:styleId="H6">
    <w:name w:val="H6"/>
    <w:basedOn w:val="Heading5"/>
    <w:next w:val="Normal"/>
    <w:rsid w:val="00FC6CD8"/>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TOC9">
    <w:name w:val="toc 9"/>
    <w:basedOn w:val="TOC8"/>
    <w:uiPriority w:val="39"/>
    <w:rsid w:val="00FC6CD8"/>
    <w:pPr>
      <w:ind w:left="1418" w:hanging="1418"/>
    </w:pPr>
  </w:style>
  <w:style w:type="paragraph" w:styleId="TOC8">
    <w:name w:val="toc 8"/>
    <w:basedOn w:val="TOC1"/>
    <w:uiPriority w:val="39"/>
    <w:rsid w:val="00FC6CD8"/>
    <w:pPr>
      <w:spacing w:before="180"/>
      <w:ind w:left="2693" w:hanging="2693"/>
    </w:pPr>
    <w:rPr>
      <w:b/>
    </w:rPr>
  </w:style>
  <w:style w:type="paragraph" w:styleId="TOC1">
    <w:name w:val="toc 1"/>
    <w:uiPriority w:val="39"/>
    <w:rsid w:val="00FC6C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kern w:val="0"/>
      <w:sz w:val="22"/>
      <w:szCs w:val="20"/>
      <w:lang w:val="en-GB" w:eastAsia="zh-CN"/>
      <w14:ligatures w14:val="none"/>
    </w:rPr>
  </w:style>
  <w:style w:type="paragraph" w:customStyle="1" w:styleId="EQ">
    <w:name w:val="EQ"/>
    <w:basedOn w:val="Normal"/>
    <w:next w:val="Normal"/>
    <w:rsid w:val="00FC6CD8"/>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qFormat/>
    <w:rsid w:val="00FC6CD8"/>
  </w:style>
  <w:style w:type="paragraph" w:styleId="Header">
    <w:name w:val="header"/>
    <w:link w:val="HeaderChar"/>
    <w:rsid w:val="00FC6CD8"/>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zh-CN"/>
      <w14:ligatures w14:val="none"/>
    </w:rPr>
  </w:style>
  <w:style w:type="character" w:customStyle="1" w:styleId="HeaderChar">
    <w:name w:val="Header Char"/>
    <w:basedOn w:val="DefaultParagraphFont"/>
    <w:link w:val="Header"/>
    <w:qFormat/>
    <w:rsid w:val="00FC6CD8"/>
    <w:rPr>
      <w:rFonts w:ascii="Arial" w:eastAsia="Times New Roman" w:hAnsi="Arial" w:cs="Times New Roman"/>
      <w:b/>
      <w:kern w:val="0"/>
      <w:sz w:val="18"/>
      <w:szCs w:val="20"/>
      <w:lang w:val="en-GB" w:eastAsia="zh-CN"/>
      <w14:ligatures w14:val="none"/>
    </w:rPr>
  </w:style>
  <w:style w:type="paragraph" w:customStyle="1" w:styleId="ZD">
    <w:name w:val="ZD"/>
    <w:qFormat/>
    <w:rsid w:val="00FC6CD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qFormat/>
    <w:rsid w:val="00FC6CD8"/>
    <w:pPr>
      <w:ind w:left="1701" w:hanging="1701"/>
    </w:pPr>
  </w:style>
  <w:style w:type="paragraph" w:styleId="TOC4">
    <w:name w:val="toc 4"/>
    <w:basedOn w:val="TOC3"/>
    <w:uiPriority w:val="39"/>
    <w:rsid w:val="00FC6CD8"/>
    <w:pPr>
      <w:ind w:left="1418" w:hanging="1418"/>
    </w:pPr>
  </w:style>
  <w:style w:type="paragraph" w:styleId="TOC3">
    <w:name w:val="toc 3"/>
    <w:basedOn w:val="TOC2"/>
    <w:uiPriority w:val="39"/>
    <w:rsid w:val="00FC6CD8"/>
    <w:pPr>
      <w:ind w:left="1134" w:hanging="1134"/>
    </w:pPr>
  </w:style>
  <w:style w:type="paragraph" w:styleId="TOC2">
    <w:name w:val="toc 2"/>
    <w:basedOn w:val="TOC1"/>
    <w:uiPriority w:val="39"/>
    <w:rsid w:val="00FC6CD8"/>
    <w:pPr>
      <w:keepNext w:val="0"/>
      <w:spacing w:before="0"/>
      <w:ind w:left="851" w:hanging="851"/>
    </w:pPr>
    <w:rPr>
      <w:sz w:val="20"/>
    </w:rPr>
  </w:style>
  <w:style w:type="paragraph" w:styleId="Footer">
    <w:name w:val="footer"/>
    <w:basedOn w:val="Header"/>
    <w:link w:val="FooterChar"/>
    <w:rsid w:val="00FC6CD8"/>
    <w:pPr>
      <w:jc w:val="center"/>
    </w:pPr>
    <w:rPr>
      <w:i/>
    </w:rPr>
  </w:style>
  <w:style w:type="character" w:customStyle="1" w:styleId="FooterChar">
    <w:name w:val="Footer Char"/>
    <w:basedOn w:val="DefaultParagraphFont"/>
    <w:link w:val="Footer"/>
    <w:rsid w:val="00FC6CD8"/>
    <w:rPr>
      <w:rFonts w:ascii="Arial" w:eastAsia="Times New Roman" w:hAnsi="Arial" w:cs="Times New Roman"/>
      <w:b/>
      <w:i/>
      <w:kern w:val="0"/>
      <w:sz w:val="18"/>
      <w:szCs w:val="20"/>
      <w:lang w:val="en-GB" w:eastAsia="zh-CN"/>
      <w14:ligatures w14:val="none"/>
    </w:rPr>
  </w:style>
  <w:style w:type="paragraph" w:customStyle="1" w:styleId="TT">
    <w:name w:val="TT"/>
    <w:basedOn w:val="Heading1"/>
    <w:next w:val="Normal"/>
    <w:rsid w:val="00FC6CD8"/>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PL">
    <w:name w:val="PL"/>
    <w:link w:val="PLChar"/>
    <w:qFormat/>
    <w:rsid w:val="00FC6C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FC6CD8"/>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FC6CD8"/>
    <w:pPr>
      <w:jc w:val="right"/>
    </w:pPr>
  </w:style>
  <w:style w:type="paragraph" w:customStyle="1" w:styleId="TAL">
    <w:name w:val="TAL"/>
    <w:basedOn w:val="Normal"/>
    <w:link w:val="TALCar"/>
    <w:qFormat/>
    <w:rsid w:val="00FC6CD8"/>
    <w:pPr>
      <w:keepNext/>
      <w:keepLines/>
      <w:overflowPunct w:val="0"/>
      <w:autoSpaceDE w:val="0"/>
      <w:autoSpaceDN w:val="0"/>
      <w:adjustRightInd w:val="0"/>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FC6CD8"/>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qFormat/>
    <w:rsid w:val="00FC6CD8"/>
    <w:rPr>
      <w:b/>
    </w:rPr>
  </w:style>
  <w:style w:type="paragraph" w:customStyle="1" w:styleId="TAC">
    <w:name w:val="TAC"/>
    <w:basedOn w:val="TAL"/>
    <w:link w:val="TACChar"/>
    <w:rsid w:val="00FC6CD8"/>
    <w:pPr>
      <w:jc w:val="center"/>
    </w:pPr>
  </w:style>
  <w:style w:type="character" w:customStyle="1" w:styleId="TACChar">
    <w:name w:val="TAC Char"/>
    <w:link w:val="TAC"/>
    <w:qFormat/>
    <w:locked/>
    <w:rsid w:val="00FC6CD8"/>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FC6CD8"/>
    <w:rPr>
      <w:rFonts w:ascii="Arial" w:eastAsia="Times New Roman" w:hAnsi="Arial" w:cs="Times New Roman"/>
      <w:b/>
      <w:kern w:val="0"/>
      <w:sz w:val="18"/>
      <w:szCs w:val="20"/>
      <w:lang w:val="en-GB" w:eastAsia="zh-CN"/>
      <w14:ligatures w14:val="none"/>
    </w:rPr>
  </w:style>
  <w:style w:type="paragraph" w:customStyle="1" w:styleId="LD">
    <w:name w:val="LD"/>
    <w:rsid w:val="00FC6CD8"/>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FC6CD8"/>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FC6CD8"/>
    <w:pPr>
      <w:spacing w:after="0"/>
    </w:pPr>
  </w:style>
  <w:style w:type="paragraph" w:styleId="TOC6">
    <w:name w:val="toc 6"/>
    <w:basedOn w:val="TOC5"/>
    <w:next w:val="Normal"/>
    <w:uiPriority w:val="39"/>
    <w:rsid w:val="00FC6CD8"/>
    <w:pPr>
      <w:ind w:left="1985" w:hanging="1985"/>
    </w:pPr>
  </w:style>
  <w:style w:type="paragraph" w:styleId="TOC7">
    <w:name w:val="toc 7"/>
    <w:basedOn w:val="TOC6"/>
    <w:next w:val="Normal"/>
    <w:uiPriority w:val="39"/>
    <w:qFormat/>
    <w:rsid w:val="00FC6CD8"/>
    <w:pPr>
      <w:ind w:left="2268" w:hanging="2268"/>
    </w:pPr>
  </w:style>
  <w:style w:type="paragraph" w:customStyle="1" w:styleId="EditorsNote">
    <w:name w:val="Editor's Note"/>
    <w:basedOn w:val="NO"/>
    <w:link w:val="EditorsNoteChar"/>
    <w:rsid w:val="00FC6CD8"/>
    <w:rPr>
      <w:color w:val="FF0000"/>
    </w:rPr>
  </w:style>
  <w:style w:type="character" w:customStyle="1" w:styleId="EditorsNoteChar">
    <w:name w:val="Editor's Note Char"/>
    <w:aliases w:val="EN Char"/>
    <w:link w:val="EditorsNote"/>
    <w:qFormat/>
    <w:rsid w:val="00FC6CD8"/>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FC6CD8"/>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FC6CD8"/>
    <w:rPr>
      <w:rFonts w:ascii="Arial" w:eastAsia="Times New Roman" w:hAnsi="Arial" w:cs="Times New Roman"/>
      <w:b/>
      <w:kern w:val="0"/>
      <w:sz w:val="20"/>
      <w:szCs w:val="20"/>
      <w:lang w:val="en-GB" w:eastAsia="zh-CN"/>
      <w14:ligatures w14:val="none"/>
    </w:rPr>
  </w:style>
  <w:style w:type="paragraph" w:customStyle="1" w:styleId="ZA">
    <w:name w:val="ZA"/>
    <w:rsid w:val="00FC6C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FC6C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FC6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FC6C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FC6CD8"/>
    <w:pPr>
      <w:ind w:left="851" w:hanging="851"/>
    </w:pPr>
  </w:style>
  <w:style w:type="paragraph" w:customStyle="1" w:styleId="ZH">
    <w:name w:val="ZH"/>
    <w:rsid w:val="00FC6CD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qFormat/>
    <w:rsid w:val="00FC6CD8"/>
    <w:pPr>
      <w:keepNext w:val="0"/>
      <w:spacing w:before="0" w:after="240"/>
    </w:pPr>
  </w:style>
  <w:style w:type="character" w:customStyle="1" w:styleId="TFChar">
    <w:name w:val="TF Char"/>
    <w:link w:val="TF"/>
    <w:qFormat/>
    <w:rsid w:val="00FC6CD8"/>
    <w:rPr>
      <w:rFonts w:ascii="Arial" w:eastAsia="Times New Roman" w:hAnsi="Arial" w:cs="Times New Roman"/>
      <w:b/>
      <w:kern w:val="0"/>
      <w:sz w:val="20"/>
      <w:szCs w:val="20"/>
      <w:lang w:val="en-GB" w:eastAsia="zh-CN"/>
      <w14:ligatures w14:val="none"/>
    </w:rPr>
  </w:style>
  <w:style w:type="paragraph" w:customStyle="1" w:styleId="ZG">
    <w:name w:val="ZG"/>
    <w:rsid w:val="00FC6C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zh-CN"/>
      <w14:ligatures w14:val="none"/>
    </w:rPr>
  </w:style>
  <w:style w:type="paragraph" w:styleId="Index2">
    <w:name w:val="index 2"/>
    <w:basedOn w:val="Index1"/>
    <w:rsid w:val="00FC6CD8"/>
    <w:pPr>
      <w:ind w:left="284"/>
    </w:pPr>
  </w:style>
  <w:style w:type="paragraph" w:styleId="Index1">
    <w:name w:val="index 1"/>
    <w:basedOn w:val="Normal"/>
    <w:rsid w:val="00FC6CD8"/>
    <w:pPr>
      <w:keepLines/>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ListNumber"/>
    <w:rsid w:val="00FC6CD8"/>
    <w:pPr>
      <w:ind w:left="851"/>
    </w:pPr>
  </w:style>
  <w:style w:type="paragraph" w:styleId="ListNumber">
    <w:name w:val="List Number"/>
    <w:basedOn w:val="List"/>
    <w:rsid w:val="00FC6CD8"/>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styleId="FootnoteReference">
    <w:name w:val="footnote reference"/>
    <w:basedOn w:val="DefaultParagraphFont"/>
    <w:rsid w:val="00FC6CD8"/>
    <w:rPr>
      <w:b/>
      <w:position w:val="6"/>
      <w:sz w:val="16"/>
    </w:rPr>
  </w:style>
  <w:style w:type="paragraph" w:styleId="FootnoteText">
    <w:name w:val="footnote text"/>
    <w:basedOn w:val="Normal"/>
    <w:link w:val="FootnoteTextChar"/>
    <w:rsid w:val="00FC6CD8"/>
    <w:pPr>
      <w:keepLines/>
      <w:overflowPunct w:val="0"/>
      <w:autoSpaceDE w:val="0"/>
      <w:autoSpaceDN w:val="0"/>
      <w:adjustRightInd w:val="0"/>
      <w:ind w:left="454" w:hanging="454"/>
      <w:textAlignment w:val="baseline"/>
    </w:pPr>
    <w:rPr>
      <w:rFonts w:ascii="Times New Roman" w:eastAsia="Times New Roman" w:hAnsi="Times New Roman" w:cs="Times New Roman"/>
      <w:kern w:val="0"/>
      <w:sz w:val="16"/>
      <w:szCs w:val="20"/>
      <w:lang w:val="en-GB" w:eastAsia="zh-CN"/>
      <w14:ligatures w14:val="none"/>
    </w:rPr>
  </w:style>
  <w:style w:type="character" w:customStyle="1" w:styleId="FootnoteTextChar">
    <w:name w:val="Footnote Text Char"/>
    <w:basedOn w:val="DefaultParagraphFont"/>
    <w:link w:val="FootnoteText"/>
    <w:rsid w:val="00FC6CD8"/>
    <w:rPr>
      <w:rFonts w:ascii="Times New Roman" w:eastAsia="Times New Roman" w:hAnsi="Times New Roman" w:cs="Times New Roman"/>
      <w:kern w:val="0"/>
      <w:sz w:val="16"/>
      <w:szCs w:val="20"/>
      <w:lang w:val="en-GB" w:eastAsia="zh-CN"/>
      <w14:ligatures w14:val="none"/>
    </w:rPr>
  </w:style>
  <w:style w:type="paragraph" w:styleId="ListBullet2">
    <w:name w:val="List Bullet 2"/>
    <w:basedOn w:val="ListBullet"/>
    <w:link w:val="ListBullet2Char"/>
    <w:rsid w:val="00FC6CD8"/>
    <w:pPr>
      <w:ind w:left="851"/>
    </w:pPr>
  </w:style>
  <w:style w:type="paragraph" w:styleId="ListBullet">
    <w:name w:val="List Bullet"/>
    <w:basedOn w:val="List"/>
    <w:rsid w:val="00FC6CD8"/>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ListBullet2"/>
    <w:rsid w:val="00FC6CD8"/>
    <w:pPr>
      <w:ind w:left="1135"/>
    </w:pPr>
  </w:style>
  <w:style w:type="paragraph" w:styleId="ListBullet4">
    <w:name w:val="List Bullet 4"/>
    <w:basedOn w:val="ListBullet3"/>
    <w:rsid w:val="00FC6CD8"/>
    <w:pPr>
      <w:ind w:left="1418"/>
    </w:pPr>
  </w:style>
  <w:style w:type="paragraph" w:styleId="ListBullet5">
    <w:name w:val="List Bullet 5"/>
    <w:basedOn w:val="ListBullet4"/>
    <w:rsid w:val="00FC6CD8"/>
    <w:pPr>
      <w:ind w:left="1702"/>
    </w:pPr>
  </w:style>
  <w:style w:type="paragraph" w:customStyle="1" w:styleId="B6">
    <w:name w:val="B6"/>
    <w:basedOn w:val="B5"/>
    <w:link w:val="B6Char"/>
    <w:qFormat/>
    <w:rsid w:val="00FC6CD8"/>
    <w:pPr>
      <w:ind w:left="1985"/>
    </w:pPr>
  </w:style>
  <w:style w:type="character" w:customStyle="1" w:styleId="B6Char">
    <w:name w:val="B6 Char"/>
    <w:link w:val="B6"/>
    <w:qFormat/>
    <w:rsid w:val="00FC6CD8"/>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FC6CD8"/>
    <w:pPr>
      <w:ind w:left="2269"/>
    </w:pPr>
  </w:style>
  <w:style w:type="character" w:customStyle="1" w:styleId="B7Char">
    <w:name w:val="B7 Char"/>
    <w:link w:val="B7"/>
    <w:qFormat/>
    <w:rsid w:val="00FC6CD8"/>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FC6CD8"/>
    <w:pPr>
      <w:ind w:left="2552"/>
    </w:pPr>
  </w:style>
  <w:style w:type="paragraph" w:customStyle="1" w:styleId="Revision1">
    <w:name w:val="Revision1"/>
    <w:hidden/>
    <w:uiPriority w:val="99"/>
    <w:semiHidden/>
    <w:qFormat/>
    <w:rsid w:val="00FC6CD8"/>
    <w:pPr>
      <w:spacing w:after="160" w:line="259" w:lineRule="auto"/>
    </w:pPr>
    <w:rPr>
      <w:rFonts w:ascii="Times New Roman" w:eastAsia="MS Mincho" w:hAnsi="Times New Roman" w:cs="Times New Roman"/>
      <w:kern w:val="0"/>
      <w:sz w:val="20"/>
      <w:szCs w:val="20"/>
      <w:lang w:val="en-GB"/>
      <w14:ligatures w14:val="none"/>
    </w:rPr>
  </w:style>
  <w:style w:type="paragraph" w:customStyle="1" w:styleId="NW">
    <w:name w:val="NW"/>
    <w:basedOn w:val="NO"/>
    <w:rsid w:val="00FC6CD8"/>
    <w:pPr>
      <w:spacing w:after="0"/>
    </w:pPr>
  </w:style>
  <w:style w:type="paragraph" w:customStyle="1" w:styleId="NF">
    <w:name w:val="NF"/>
    <w:basedOn w:val="NO"/>
    <w:rsid w:val="00FC6CD8"/>
    <w:pPr>
      <w:keepNext/>
      <w:spacing w:after="0"/>
    </w:pPr>
    <w:rPr>
      <w:rFonts w:ascii="Arial" w:hAnsi="Arial"/>
      <w:sz w:val="18"/>
    </w:rPr>
  </w:style>
  <w:style w:type="paragraph" w:customStyle="1" w:styleId="ZTD">
    <w:name w:val="ZTD"/>
    <w:basedOn w:val="ZB"/>
    <w:rsid w:val="00FC6CD8"/>
    <w:pPr>
      <w:framePr w:hRule="auto" w:wrap="notBeside" w:y="852"/>
    </w:pPr>
    <w:rPr>
      <w:i w:val="0"/>
      <w:sz w:val="40"/>
    </w:rPr>
  </w:style>
  <w:style w:type="paragraph" w:customStyle="1" w:styleId="ZV">
    <w:name w:val="ZV"/>
    <w:basedOn w:val="ZU"/>
    <w:rsid w:val="00FC6CD8"/>
    <w:pPr>
      <w:framePr w:wrap="notBeside" w:y="16161"/>
    </w:pPr>
  </w:style>
  <w:style w:type="paragraph" w:customStyle="1" w:styleId="B9">
    <w:name w:val="B9"/>
    <w:basedOn w:val="B8"/>
    <w:qFormat/>
    <w:rsid w:val="00FC6CD8"/>
    <w:pPr>
      <w:ind w:left="2836"/>
    </w:pPr>
  </w:style>
  <w:style w:type="paragraph" w:customStyle="1" w:styleId="B10">
    <w:name w:val="B10"/>
    <w:basedOn w:val="B5"/>
    <w:link w:val="B10Char"/>
    <w:qFormat/>
    <w:rsid w:val="00FC6CD8"/>
    <w:pPr>
      <w:ind w:left="3119"/>
    </w:pPr>
  </w:style>
  <w:style w:type="character" w:customStyle="1" w:styleId="B10Char">
    <w:name w:val="B10 Char"/>
    <w:basedOn w:val="B5Char"/>
    <w:link w:val="B10"/>
    <w:rsid w:val="00FC6CD8"/>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FC6CD8"/>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FC6CD8"/>
    <w:pPr>
      <w:overflowPunct w:val="0"/>
      <w:autoSpaceDE w:val="0"/>
      <w:autoSpaceDN w:val="0"/>
      <w:adjustRightInd w:val="0"/>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FC6CD8"/>
    <w:rPr>
      <w:rFonts w:ascii="Segoe UI" w:eastAsia="Times New Roman" w:hAnsi="Segoe UI" w:cs="Segoe UI"/>
      <w:kern w:val="0"/>
      <w:sz w:val="18"/>
      <w:szCs w:val="18"/>
      <w:lang w:val="en-GB" w:eastAsia="zh-CN"/>
      <w14:ligatures w14:val="none"/>
    </w:rPr>
  </w:style>
  <w:style w:type="paragraph" w:styleId="CommentText">
    <w:name w:val="annotation text"/>
    <w:basedOn w:val="Normal"/>
    <w:link w:val="CommentTextChar"/>
    <w:uiPriority w:val="99"/>
    <w:qFormat/>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ommentTextChar">
    <w:name w:val="Comment Text Char"/>
    <w:basedOn w:val="DefaultParagraphFont"/>
    <w:link w:val="CommentText"/>
    <w:uiPriority w:val="99"/>
    <w:qFormat/>
    <w:rsid w:val="00FC6CD8"/>
    <w:rPr>
      <w:rFonts w:ascii="Times New Roman" w:eastAsia="Times New Roman" w:hAnsi="Times New Roman"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qFormat/>
    <w:rsid w:val="00FC6CD8"/>
    <w:rPr>
      <w:b/>
      <w:bCs/>
    </w:rPr>
  </w:style>
  <w:style w:type="character" w:customStyle="1" w:styleId="CommentSubjectChar">
    <w:name w:val="Comment Subject Char"/>
    <w:basedOn w:val="CommentTextChar"/>
    <w:link w:val="CommentSubject"/>
    <w:uiPriority w:val="99"/>
    <w:rsid w:val="00FC6CD8"/>
    <w:rPr>
      <w:rFonts w:ascii="Times New Roman" w:eastAsia="Times New Roman" w:hAnsi="Times New Roman" w:cs="Times New Roman"/>
      <w:b/>
      <w:bCs/>
      <w:kern w:val="0"/>
      <w:sz w:val="20"/>
      <w:szCs w:val="20"/>
      <w:lang w:val="en-GB" w:eastAsia="zh-CN"/>
      <w14:ligatures w14:val="none"/>
    </w:rPr>
  </w:style>
  <w:style w:type="table" w:styleId="TableGrid">
    <w:name w:val="Table Grid"/>
    <w:basedOn w:val="TableNormal"/>
    <w:uiPriority w:val="39"/>
    <w:qFormat/>
    <w:rsid w:val="00FC6CD8"/>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C6CD8"/>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kern w:val="0"/>
      <w:lang w:val="en-GB" w:eastAsia="en-GB"/>
      <w14:ligatures w14:val="none"/>
    </w:rPr>
  </w:style>
  <w:style w:type="character" w:styleId="Emphasis">
    <w:name w:val="Emphasis"/>
    <w:basedOn w:val="DefaultParagraphFont"/>
    <w:uiPriority w:val="20"/>
    <w:qFormat/>
    <w:rsid w:val="00FC6CD8"/>
    <w:rPr>
      <w:i/>
      <w:iCs/>
    </w:rPr>
  </w:style>
  <w:style w:type="character" w:customStyle="1" w:styleId="normaltextrun">
    <w:name w:val="normaltextrun"/>
    <w:basedOn w:val="DefaultParagraphFont"/>
    <w:rsid w:val="00FC6CD8"/>
  </w:style>
  <w:style w:type="character" w:customStyle="1" w:styleId="fontstyle01">
    <w:name w:val="fontstyle01"/>
    <w:basedOn w:val="DefaultParagraphFont"/>
    <w:rsid w:val="00FC6CD8"/>
    <w:rPr>
      <w:rFonts w:ascii="TimesNewRomanPSMT" w:eastAsia="TimesNewRomanPSMT" w:hint="eastAsia"/>
      <w:color w:val="000000"/>
      <w:sz w:val="20"/>
      <w:szCs w:val="20"/>
    </w:rPr>
  </w:style>
  <w:style w:type="paragraph" w:styleId="BodyText">
    <w:name w:val="Body Text"/>
    <w:basedOn w:val="Normal"/>
    <w:link w:val="BodyTextChar"/>
    <w:qFormat/>
    <w:rsid w:val="00FC6CD8"/>
    <w:pP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FC6CD8"/>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
    <w:uiPriority w:val="99"/>
    <w:rsid w:val="00FC6CD8"/>
    <w:pPr>
      <w:spacing w:after="160" w:line="259" w:lineRule="auto"/>
    </w:pPr>
    <w:rPr>
      <w:rFonts w:ascii="Courier New" w:hAnsi="Courier New"/>
      <w:kern w:val="0"/>
      <w:sz w:val="22"/>
      <w:szCs w:val="22"/>
      <w:lang w:val="en-GB"/>
      <w14:ligatures w14:val="none"/>
    </w:rPr>
  </w:style>
  <w:style w:type="character" w:customStyle="1" w:styleId="PlainTextChar">
    <w:name w:val="Plain Text Char"/>
    <w:basedOn w:val="DefaultParagraphFont"/>
    <w:link w:val="PlainText"/>
    <w:uiPriority w:val="99"/>
    <w:rsid w:val="00FC6CD8"/>
    <w:rPr>
      <w:rFonts w:ascii="Courier New" w:hAnsi="Courier New"/>
      <w:kern w:val="0"/>
      <w:sz w:val="22"/>
      <w:szCs w:val="22"/>
      <w:lang w:val="en-GB"/>
      <w14:ligatures w14:val="none"/>
    </w:rPr>
  </w:style>
  <w:style w:type="paragraph" w:styleId="BodyText3">
    <w:name w:val="Body Text 3"/>
    <w:basedOn w:val="Normal"/>
    <w:link w:val="BodyText3Char"/>
    <w:qFormat/>
    <w:rsid w:val="00FC6CD8"/>
    <w:pPr>
      <w:overflowPunct w:val="0"/>
      <w:autoSpaceDE w:val="0"/>
      <w:autoSpaceDN w:val="0"/>
      <w:adjustRightInd w:val="0"/>
      <w:spacing w:after="120"/>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FC6CD8"/>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link w:val="ListBullet2"/>
    <w:qFormat/>
    <w:rsid w:val="00FC6CD8"/>
    <w:rPr>
      <w:rFonts w:ascii="Times New Roman" w:eastAsia="Times New Roman" w:hAnsi="Times New Roman" w:cs="Times New Roman"/>
      <w:kern w:val="0"/>
      <w:sz w:val="20"/>
      <w:szCs w:val="20"/>
      <w:lang w:val="en-GB" w:eastAsia="zh-CN"/>
      <w14:ligatures w14:val="none"/>
    </w:rPr>
  </w:style>
  <w:style w:type="character" w:customStyle="1" w:styleId="ui-provider">
    <w:name w:val="ui-provider"/>
    <w:basedOn w:val="DefaultParagraphFont"/>
    <w:qFormat/>
    <w:rsid w:val="00FC6CD8"/>
  </w:style>
  <w:style w:type="character" w:styleId="PageNumber">
    <w:name w:val="page number"/>
    <w:qFormat/>
    <w:rsid w:val="00FC6CD8"/>
  </w:style>
  <w:style w:type="paragraph" w:customStyle="1" w:styleId="Note-Boxed">
    <w:name w:val="Note - Boxed"/>
    <w:basedOn w:val="Normal"/>
    <w:next w:val="Normal"/>
    <w:rsid w:val="00FC6C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sz w:val="22"/>
      <w:szCs w:val="22"/>
      <w:lang w:val="en-GB" w:eastAsia="ko-KR"/>
      <w14:ligatures w14:val="none"/>
    </w:rPr>
  </w:style>
  <w:style w:type="character" w:customStyle="1" w:styleId="Doc-text2Char">
    <w:name w:val="Doc-text2 Char"/>
    <w:link w:val="Doc-text2"/>
    <w:qFormat/>
    <w:rsid w:val="00FC6CD8"/>
    <w:rPr>
      <w:rFonts w:ascii="Arial" w:hAnsi="Arial"/>
      <w:lang w:val="en-GB" w:eastAsia="en-GB"/>
    </w:rPr>
  </w:style>
  <w:style w:type="paragraph" w:customStyle="1" w:styleId="Doc-text2">
    <w:name w:val="Doc-text2"/>
    <w:basedOn w:val="Normal"/>
    <w:link w:val="Doc-text2Char"/>
    <w:qFormat/>
    <w:rsid w:val="00FC6CD8"/>
    <w:pPr>
      <w:tabs>
        <w:tab w:val="left" w:pos="1622"/>
      </w:tabs>
      <w:ind w:left="1622" w:hanging="363"/>
    </w:pPr>
    <w:rPr>
      <w:rFonts w:ascii="Arial" w:hAnsi="Arial"/>
      <w:lang w:val="en-GB" w:eastAsia="en-GB"/>
    </w:rPr>
  </w:style>
  <w:style w:type="paragraph" w:customStyle="1" w:styleId="EmailDiscussion2">
    <w:name w:val="EmailDiscussion2"/>
    <w:basedOn w:val="Doc-text2"/>
    <w:uiPriority w:val="99"/>
    <w:qFormat/>
    <w:rsid w:val="00FC6CD8"/>
    <w:rPr>
      <w:rFonts w:eastAsia="MS Mincho"/>
    </w:rPr>
  </w:style>
  <w:style w:type="paragraph" w:customStyle="1" w:styleId="pl0">
    <w:name w:val="pl"/>
    <w:basedOn w:val="Normal"/>
    <w:qFormat/>
    <w:rsid w:val="00FC6CD8"/>
    <w:pPr>
      <w:spacing w:before="100" w:beforeAutospacing="1" w:after="100" w:afterAutospacing="1"/>
    </w:pPr>
    <w:rPr>
      <w:rFonts w:ascii="Times New Roman" w:eastAsia="Times New Roman" w:hAnsi="Times New Roman" w:cs="Times New Roman"/>
      <w:kern w:val="0"/>
      <w:lang w:val="en-GB" w:eastAsia="en-GB"/>
      <w14:ligatures w14:val="none"/>
    </w:rPr>
  </w:style>
  <w:style w:type="paragraph" w:customStyle="1" w:styleId="Editorsnote0">
    <w:name w:val="Editor´s note"/>
    <w:basedOn w:val="List5"/>
    <w:next w:val="EditorsNote"/>
    <w:link w:val="EditorsnoteChar0"/>
    <w:qFormat/>
    <w:rsid w:val="00FC6CD8"/>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ditorsnoteChar0">
    <w:name w:val="Editor´s note Char"/>
    <w:link w:val="Editorsnote0"/>
    <w:qFormat/>
    <w:rsid w:val="00FC6CD8"/>
    <w:rPr>
      <w:rFonts w:ascii="Times New Roman" w:eastAsia="Times New Roman" w:hAnsi="Times New Roman" w:cs="Times New Roman"/>
      <w:kern w:val="0"/>
      <w:sz w:val="20"/>
      <w:szCs w:val="20"/>
      <w:lang w:val="en-GB" w:eastAsia="zh-CN"/>
      <w14:ligatures w14:val="none"/>
    </w:rPr>
  </w:style>
  <w:style w:type="paragraph" w:styleId="Bibliography">
    <w:name w:val="Bibliography"/>
    <w:basedOn w:val="Normal"/>
    <w:next w:val="Normal"/>
    <w:uiPriority w:val="37"/>
    <w:semiHidden/>
    <w:unhideWhenUsed/>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FC6CD8"/>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rsid w:val="00FC6CD8"/>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rsid w:val="00FC6CD8"/>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FC6CD8"/>
    <w:pPr>
      <w:spacing w:after="180"/>
      <w:ind w:firstLine="360"/>
    </w:pPr>
  </w:style>
  <w:style w:type="character" w:customStyle="1" w:styleId="BodyTextFirstIndentChar">
    <w:name w:val="Body Text First Indent Char"/>
    <w:basedOn w:val="BodyTextChar"/>
    <w:link w:val="BodyTextFirstIndent"/>
    <w:rsid w:val="00FC6CD8"/>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FC6CD8"/>
    <w:pPr>
      <w:overflowPunct w:val="0"/>
      <w:autoSpaceDE w:val="0"/>
      <w:autoSpaceDN w:val="0"/>
      <w:adjustRightInd w:val="0"/>
      <w:spacing w:after="120"/>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FC6CD8"/>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FC6CD8"/>
    <w:pPr>
      <w:spacing w:after="180"/>
      <w:ind w:left="360" w:firstLine="360"/>
    </w:pPr>
  </w:style>
  <w:style w:type="character" w:customStyle="1" w:styleId="BodyTextFirstIndent2Char">
    <w:name w:val="Body Text First Indent 2 Char"/>
    <w:basedOn w:val="BodyTextIndentChar"/>
    <w:link w:val="BodyTextFirstIndent2"/>
    <w:rsid w:val="00FC6CD8"/>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FC6CD8"/>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FC6CD8"/>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FC6CD8"/>
    <w:pPr>
      <w:overflowPunct w:val="0"/>
      <w:autoSpaceDE w:val="0"/>
      <w:autoSpaceDN w:val="0"/>
      <w:adjustRightInd w:val="0"/>
      <w:spacing w:after="120"/>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FC6CD8"/>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FC6CD8"/>
    <w:pPr>
      <w:overflowPunct w:val="0"/>
      <w:autoSpaceDE w:val="0"/>
      <w:autoSpaceDN w:val="0"/>
      <w:adjustRightInd w:val="0"/>
      <w:spacing w:after="200"/>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rsid w:val="00FC6CD8"/>
    <w:pPr>
      <w:overflowPunct w:val="0"/>
      <w:autoSpaceDE w:val="0"/>
      <w:autoSpaceDN w:val="0"/>
      <w:adjustRightInd w:val="0"/>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rsid w:val="00FC6CD8"/>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FC6CD8"/>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FC6CD8"/>
    <w:pPr>
      <w:overflowPunct w:val="0"/>
      <w:autoSpaceDE w:val="0"/>
      <w:autoSpaceDN w:val="0"/>
      <w:adjustRightInd w:val="0"/>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rsid w:val="00FC6CD8"/>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FC6CD8"/>
    <w:rPr>
      <w:rFonts w:ascii="Times New Roman" w:eastAsia="Times New Roman" w:hAnsi="Times New Roman" w:cs="Times New Roman"/>
      <w:kern w:val="0"/>
      <w:sz w:val="20"/>
      <w:szCs w:val="20"/>
      <w:lang w:val="en-GB" w:eastAsia="zh-CN"/>
      <w14:ligatures w14:val="none"/>
    </w:rPr>
  </w:style>
  <w:style w:type="paragraph" w:styleId="EndnoteText">
    <w:name w:val="endnote text"/>
    <w:basedOn w:val="Normal"/>
    <w:link w:val="EndnoteTextChar"/>
    <w:qFormat/>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link w:val="EndnoteText"/>
    <w:rsid w:val="00FC6CD8"/>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
    <w:rsid w:val="00FC6CD8"/>
    <w:pPr>
      <w:overflowPunct w:val="0"/>
      <w:autoSpaceDE w:val="0"/>
      <w:autoSpaceDN w:val="0"/>
      <w:adjustRightInd w:val="0"/>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
    <w:name w:val="HTML Address Char"/>
    <w:basedOn w:val="DefaultParagraphFont"/>
    <w:link w:val="HTMLAddress"/>
    <w:rsid w:val="00FC6CD8"/>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
    <w:semiHidden/>
    <w:unhideWhenUsed/>
    <w:rsid w:val="00FC6CD8"/>
    <w:pPr>
      <w:overflowPunct w:val="0"/>
      <w:autoSpaceDE w:val="0"/>
      <w:autoSpaceDN w:val="0"/>
      <w:adjustRightInd w:val="0"/>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
    <w:name w:val="HTML Preformatted Char"/>
    <w:basedOn w:val="DefaultParagraphFont"/>
    <w:link w:val="HTMLPreformatted"/>
    <w:semiHidden/>
    <w:rsid w:val="00FC6CD8"/>
    <w:rPr>
      <w:rFonts w:ascii="Consolas" w:eastAsia="Times New Roman" w:hAnsi="Consolas" w:cs="Times New Roman"/>
      <w:kern w:val="0"/>
      <w:sz w:val="20"/>
      <w:szCs w:val="20"/>
      <w:lang w:val="en-GB" w:eastAsia="zh-CN"/>
      <w14:ligatures w14:val="none"/>
    </w:rPr>
  </w:style>
  <w:style w:type="paragraph" w:styleId="Index3">
    <w:name w:val="index 3"/>
    <w:basedOn w:val="Normal"/>
    <w:next w:val="Normal"/>
    <w:rsid w:val="00FC6CD8"/>
    <w:pPr>
      <w:overflowPunct w:val="0"/>
      <w:autoSpaceDE w:val="0"/>
      <w:autoSpaceDN w:val="0"/>
      <w:adjustRightInd w:val="0"/>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FC6CD8"/>
    <w:pPr>
      <w:overflowPunct w:val="0"/>
      <w:autoSpaceDE w:val="0"/>
      <w:autoSpaceDN w:val="0"/>
      <w:adjustRightInd w:val="0"/>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FC6CD8"/>
    <w:pPr>
      <w:overflowPunct w:val="0"/>
      <w:autoSpaceDE w:val="0"/>
      <w:autoSpaceDN w:val="0"/>
      <w:adjustRightInd w:val="0"/>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rsid w:val="00FC6CD8"/>
    <w:pPr>
      <w:overflowPunct w:val="0"/>
      <w:autoSpaceDE w:val="0"/>
      <w:autoSpaceDN w:val="0"/>
      <w:adjustRightInd w:val="0"/>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FC6CD8"/>
    <w:pPr>
      <w:overflowPunct w:val="0"/>
      <w:autoSpaceDE w:val="0"/>
      <w:autoSpaceDN w:val="0"/>
      <w:adjustRightInd w:val="0"/>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FC6CD8"/>
    <w:pPr>
      <w:overflowPunct w:val="0"/>
      <w:autoSpaceDE w:val="0"/>
      <w:autoSpaceDN w:val="0"/>
      <w:adjustRightInd w:val="0"/>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rsid w:val="00FC6CD8"/>
    <w:pPr>
      <w:overflowPunct w:val="0"/>
      <w:autoSpaceDE w:val="0"/>
      <w:autoSpaceDN w:val="0"/>
      <w:adjustRightInd w:val="0"/>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FC6CD8"/>
    <w:pPr>
      <w:overflowPunct w:val="0"/>
      <w:autoSpaceDE w:val="0"/>
      <w:autoSpaceDN w:val="0"/>
      <w:adjustRightInd w:val="0"/>
      <w:spacing w:after="180"/>
      <w:textAlignment w:val="baseline"/>
    </w:pPr>
    <w:rPr>
      <w:rFonts w:asciiTheme="majorHAnsi" w:eastAsiaTheme="majorEastAsia" w:hAnsiTheme="majorHAnsi" w:cstheme="majorBidi"/>
      <w:b/>
      <w:bCs/>
      <w:kern w:val="0"/>
      <w:sz w:val="20"/>
      <w:szCs w:val="20"/>
      <w:lang w:val="en-GB" w:eastAsia="zh-CN"/>
      <w14:ligatures w14:val="none"/>
    </w:rPr>
  </w:style>
  <w:style w:type="paragraph" w:styleId="ListContinue">
    <w:name w:val="List Continue"/>
    <w:basedOn w:val="Normal"/>
    <w:rsid w:val="00FC6CD8"/>
    <w:pPr>
      <w:overflowPunct w:val="0"/>
      <w:autoSpaceDE w:val="0"/>
      <w:autoSpaceDN w:val="0"/>
      <w:adjustRightInd w:val="0"/>
      <w:spacing w:after="120"/>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FC6CD8"/>
    <w:pPr>
      <w:overflowPunct w:val="0"/>
      <w:autoSpaceDE w:val="0"/>
      <w:autoSpaceDN w:val="0"/>
      <w:adjustRightInd w:val="0"/>
      <w:spacing w:after="120"/>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FC6CD8"/>
    <w:pPr>
      <w:overflowPunct w:val="0"/>
      <w:autoSpaceDE w:val="0"/>
      <w:autoSpaceDN w:val="0"/>
      <w:adjustRightInd w:val="0"/>
      <w:spacing w:after="120"/>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FC6CD8"/>
    <w:pPr>
      <w:overflowPunct w:val="0"/>
      <w:autoSpaceDE w:val="0"/>
      <w:autoSpaceDN w:val="0"/>
      <w:adjustRightInd w:val="0"/>
      <w:spacing w:after="120"/>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FC6CD8"/>
    <w:pPr>
      <w:overflowPunct w:val="0"/>
      <w:autoSpaceDE w:val="0"/>
      <w:autoSpaceDN w:val="0"/>
      <w:adjustRightInd w:val="0"/>
      <w:spacing w:after="120"/>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FC6CD8"/>
    <w:pPr>
      <w:numPr>
        <w:numId w:val="2"/>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FC6CD8"/>
    <w:pPr>
      <w:numPr>
        <w:numId w:val="3"/>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rsid w:val="00FC6CD8"/>
    <w:pPr>
      <w:numPr>
        <w:numId w:val="4"/>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
    <w:rsid w:val="00FC6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kern w:val="0"/>
      <w:sz w:val="20"/>
      <w:szCs w:val="20"/>
      <w:lang w:val="en-GB" w:eastAsia="zh-CN"/>
      <w14:ligatures w14:val="none"/>
    </w:rPr>
  </w:style>
  <w:style w:type="character" w:customStyle="1" w:styleId="MacroTextChar">
    <w:name w:val="Macro Text Char"/>
    <w:basedOn w:val="DefaultParagraphFont"/>
    <w:link w:val="MacroText"/>
    <w:rsid w:val="00FC6CD8"/>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
    <w:rsid w:val="00FC6C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kern w:val="0"/>
      <w:lang w:val="en-GB" w:eastAsia="zh-CN"/>
      <w14:ligatures w14:val="none"/>
    </w:rPr>
  </w:style>
  <w:style w:type="character" w:customStyle="1" w:styleId="MessageHeaderChar">
    <w:name w:val="Message Header Char"/>
    <w:basedOn w:val="DefaultParagraphFont"/>
    <w:link w:val="MessageHeader"/>
    <w:rsid w:val="00FC6CD8"/>
    <w:rPr>
      <w:rFonts w:asciiTheme="majorHAnsi" w:eastAsiaTheme="majorEastAsia" w:hAnsiTheme="majorHAnsi" w:cstheme="majorBidi"/>
      <w:kern w:val="0"/>
      <w:shd w:val="pct20" w:color="auto" w:fill="auto"/>
      <w:lang w:val="en-GB" w:eastAsia="zh-CN"/>
      <w14:ligatures w14:val="none"/>
    </w:rPr>
  </w:style>
  <w:style w:type="paragraph" w:styleId="NoSpacing">
    <w:name w:val="No Spacing"/>
    <w:uiPriority w:val="1"/>
    <w:qFormat/>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FC6CD8"/>
    <w:pPr>
      <w:overflowPunct w:val="0"/>
      <w:autoSpaceDE w:val="0"/>
      <w:autoSpaceDN w:val="0"/>
      <w:adjustRightInd w:val="0"/>
      <w:spacing w:after="180"/>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rsid w:val="00FC6CD8"/>
    <w:rPr>
      <w:rFonts w:ascii="Times New Roman" w:eastAsia="Times New Roman" w:hAnsi="Times New Roman" w:cs="Times New Roman"/>
      <w:kern w:val="0"/>
      <w:sz w:val="20"/>
      <w:szCs w:val="20"/>
      <w:lang w:val="en-GB" w:eastAsia="zh-CN"/>
      <w14:ligatures w14:val="none"/>
    </w:rPr>
  </w:style>
  <w:style w:type="paragraph" w:styleId="Salutation">
    <w:name w:val="Salutation"/>
    <w:basedOn w:val="Normal"/>
    <w:next w:val="Normal"/>
    <w:link w:val="SalutationChar"/>
    <w:rsid w:val="00FC6CD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
    <w:name w:val="Salutation Char"/>
    <w:basedOn w:val="DefaultParagraphFont"/>
    <w:link w:val="Salutation"/>
    <w:rsid w:val="00FC6CD8"/>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
    <w:rsid w:val="00FC6CD8"/>
    <w:pPr>
      <w:overflowPunct w:val="0"/>
      <w:autoSpaceDE w:val="0"/>
      <w:autoSpaceDN w:val="0"/>
      <w:adjustRightInd w:val="0"/>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
    <w:name w:val="Signature Char"/>
    <w:basedOn w:val="DefaultParagraphFont"/>
    <w:link w:val="Signature"/>
    <w:rsid w:val="00FC6CD8"/>
    <w:rPr>
      <w:rFonts w:ascii="Times New Roman" w:eastAsia="Times New Roman" w:hAnsi="Times New Roman" w:cs="Times New Roman"/>
      <w:kern w:val="0"/>
      <w:sz w:val="20"/>
      <w:szCs w:val="20"/>
      <w:lang w:val="en-GB" w:eastAsia="zh-CN"/>
      <w14:ligatures w14:val="none"/>
    </w:rPr>
  </w:style>
  <w:style w:type="paragraph" w:styleId="TableofAuthorities">
    <w:name w:val="table of authorities"/>
    <w:basedOn w:val="Normal"/>
    <w:next w:val="Normal"/>
    <w:rsid w:val="00FC6CD8"/>
    <w:pPr>
      <w:overflowPunct w:val="0"/>
      <w:autoSpaceDE w:val="0"/>
      <w:autoSpaceDN w:val="0"/>
      <w:adjustRightInd w:val="0"/>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FC6CD8"/>
    <w:pPr>
      <w:overflowPunct w:val="0"/>
      <w:autoSpaceDE w:val="0"/>
      <w:autoSpaceDN w:val="0"/>
      <w:adjustRightInd w:val="0"/>
      <w:textAlignment w:val="baseline"/>
    </w:pPr>
    <w:rPr>
      <w:rFonts w:ascii="Times New Roman" w:eastAsia="Times New Roman" w:hAnsi="Times New Roman" w:cs="Times New Roman"/>
      <w:kern w:val="0"/>
      <w:sz w:val="20"/>
      <w:szCs w:val="20"/>
      <w:lang w:val="en-GB" w:eastAsia="zh-CN"/>
      <w14:ligatures w14:val="none"/>
    </w:rPr>
  </w:style>
  <w:style w:type="paragraph" w:styleId="TOAHeading">
    <w:name w:val="toa heading"/>
    <w:basedOn w:val="Normal"/>
    <w:next w:val="Normal"/>
    <w:rsid w:val="00FC6CD8"/>
    <w:pPr>
      <w:overflowPunct w:val="0"/>
      <w:autoSpaceDE w:val="0"/>
      <w:autoSpaceDN w:val="0"/>
      <w:adjustRightInd w:val="0"/>
      <w:spacing w:before="120" w:after="180"/>
      <w:textAlignment w:val="baseline"/>
    </w:pPr>
    <w:rPr>
      <w:rFonts w:asciiTheme="majorHAnsi" w:eastAsiaTheme="majorEastAsia" w:hAnsiTheme="majorHAnsi" w:cstheme="majorBidi"/>
      <w:b/>
      <w:bCs/>
      <w:kern w:val="0"/>
      <w:lang w:val="en-GB" w:eastAsia="zh-CN"/>
      <w14:ligatures w14:val="none"/>
    </w:rPr>
  </w:style>
  <w:style w:type="paragraph" w:styleId="TOCHeading">
    <w:name w:val="TOC Heading"/>
    <w:basedOn w:val="Heading1"/>
    <w:next w:val="Normal"/>
    <w:uiPriority w:val="39"/>
    <w:semiHidden/>
    <w:unhideWhenUsed/>
    <w:qFormat/>
    <w:rsid w:val="00FC6CD8"/>
    <w:pPr>
      <w:overflowPunct w:val="0"/>
      <w:autoSpaceDE w:val="0"/>
      <w:autoSpaceDN w:val="0"/>
      <w:adjustRightInd w:val="0"/>
      <w:spacing w:before="240" w:after="0"/>
      <w:textAlignment w:val="baseline"/>
      <w:outlineLvl w:val="9"/>
    </w:pPr>
    <w:rPr>
      <w:kern w:val="0"/>
      <w:sz w:val="32"/>
      <w:szCs w:val="32"/>
      <w:lang w:val="en-GB" w:eastAsia="zh-CN"/>
      <w14:ligatures w14:val="none"/>
    </w:rPr>
  </w:style>
  <w:style w:type="paragraph" w:styleId="EnvelopeAddress">
    <w:name w:val="envelope address"/>
    <w:basedOn w:val="Normal"/>
    <w:rsid w:val="00FC6CD8"/>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kern w:val="0"/>
      <w:lang w:val="en-GB" w:eastAsia="zh-CN"/>
      <w14:ligatures w14:val="none"/>
    </w:rPr>
  </w:style>
  <w:style w:type="paragraph" w:styleId="EnvelopeReturn">
    <w:name w:val="envelope return"/>
    <w:basedOn w:val="Normal"/>
    <w:rsid w:val="00FC6CD8"/>
    <w:pPr>
      <w:overflowPunct w:val="0"/>
      <w:autoSpaceDE w:val="0"/>
      <w:autoSpaceDN w:val="0"/>
      <w:adjustRightInd w:val="0"/>
      <w:textAlignment w:val="baseline"/>
    </w:pPr>
    <w:rPr>
      <w:rFonts w:asciiTheme="majorHAnsi" w:eastAsiaTheme="majorEastAsia" w:hAnsiTheme="majorHAnsi" w:cstheme="majorBidi"/>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99327">
      <w:bodyDiv w:val="1"/>
      <w:marLeft w:val="0"/>
      <w:marRight w:val="0"/>
      <w:marTop w:val="0"/>
      <w:marBottom w:val="0"/>
      <w:divBdr>
        <w:top w:val="none" w:sz="0" w:space="0" w:color="auto"/>
        <w:left w:val="none" w:sz="0" w:space="0" w:color="auto"/>
        <w:bottom w:val="none" w:sz="0" w:space="0" w:color="auto"/>
        <w:right w:val="none" w:sz="0" w:space="0" w:color="auto"/>
      </w:divBdr>
    </w:div>
    <w:div w:id="139847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A98887-A60F-460F-A598-E254DDB122C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D67FC41-6CC8-4C3D-B673-D3B64A0A0EB4}">
  <ds:schemaRefs>
    <ds:schemaRef ds:uri="http://schemas.microsoft.com/sharepoint/v3/contenttype/forms"/>
  </ds:schemaRefs>
</ds:datastoreItem>
</file>

<file path=customXml/itemProps3.xml><?xml version="1.0" encoding="utf-8"?>
<ds:datastoreItem xmlns:ds="http://schemas.openxmlformats.org/officeDocument/2006/customXml" ds:itemID="{64237802-57E0-4393-A0EF-B1CBA64C6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29</Pages>
  <Words>11870</Words>
  <Characters>67665</Characters>
  <Application>Microsoft Office Word</Application>
  <DocSecurity>0</DocSecurity>
  <Lines>563</Lines>
  <Paragraphs>158</Paragraphs>
  <ScaleCrop>false</ScaleCrop>
  <Company/>
  <LinksUpToDate>false</LinksUpToDate>
  <CharactersWithSpaces>79377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19</cp:revision>
  <dcterms:created xsi:type="dcterms:W3CDTF">2025-03-27T15:19:00Z</dcterms:created>
  <dcterms:modified xsi:type="dcterms:W3CDTF">2025-03-27T20:32:00Z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